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D6DB73" w14:textId="2D71A582" w:rsidR="00425159" w:rsidRPr="00342781" w:rsidRDefault="00425159" w:rsidP="00BB1FA0">
      <w:pPr>
        <w:tabs>
          <w:tab w:val="left" w:pos="4860"/>
        </w:tabs>
        <w:spacing w:after="0"/>
        <w:ind w:left="1988" w:hanging="1988"/>
        <w:jc w:val="both"/>
        <w:rPr>
          <w:rFonts w:ascii="Arial" w:hAnsi="Arial" w:cs="Arial"/>
          <w:b/>
          <w:sz w:val="24"/>
        </w:rPr>
      </w:pPr>
      <w:r w:rsidRPr="00342781">
        <w:rPr>
          <w:rFonts w:ascii="Arial" w:hAnsi="Arial" w:cs="Arial"/>
          <w:b/>
          <w:sz w:val="24"/>
        </w:rPr>
        <w:t xml:space="preserve">3GPP TSG RAN </w:t>
      </w:r>
      <w:r w:rsidR="00E078E5" w:rsidRPr="00342781">
        <w:rPr>
          <w:rFonts w:ascii="Arial" w:hAnsi="Arial" w:cs="Arial"/>
          <w:b/>
          <w:sz w:val="24"/>
        </w:rPr>
        <w:t>WG1 Meeting</w:t>
      </w:r>
      <w:r w:rsidR="003204D4" w:rsidRPr="00342781">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0627C2" w:rsidRPr="00342781">
            <w:rPr>
              <w:rFonts w:ascii="Arial" w:hAnsi="Arial" w:cs="Arial"/>
              <w:b/>
              <w:sz w:val="24"/>
            </w:rPr>
            <w:t>#9</w:t>
          </w:r>
          <w:r w:rsidR="00BF16D3">
            <w:rPr>
              <w:rFonts w:ascii="Arial" w:hAnsi="Arial" w:cs="Arial"/>
              <w:b/>
              <w:sz w:val="24"/>
            </w:rPr>
            <w:t>7</w:t>
          </w:r>
        </w:sdtContent>
      </w:sdt>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00452EF6" w:rsidRPr="00342781">
        <w:rPr>
          <w:rFonts w:ascii="Arial" w:hAnsi="Arial" w:cs="Arial"/>
          <w:b/>
          <w:sz w:val="24"/>
        </w:rPr>
        <w:tab/>
      </w:r>
      <w:r w:rsidRPr="00342781">
        <w:rPr>
          <w:rFonts w:ascii="Arial" w:hAnsi="Arial" w:cs="Arial"/>
          <w:b/>
          <w:sz w:val="24"/>
        </w:rPr>
        <w:tab/>
      </w:r>
      <w:r w:rsidR="00217F94" w:rsidRPr="00342781">
        <w:rPr>
          <w:rFonts w:ascii="Arial" w:hAnsi="Arial" w:cs="Arial"/>
          <w:b/>
          <w:sz w:val="24"/>
        </w:rPr>
        <w:tab/>
      </w:r>
      <w:r w:rsidR="00217F94" w:rsidRPr="00342781">
        <w:rPr>
          <w:rFonts w:ascii="Arial" w:hAnsi="Arial" w:cs="Arial"/>
          <w:b/>
          <w:sz w:val="24"/>
        </w:rPr>
        <w:tab/>
      </w:r>
      <w:r w:rsidR="0053166A" w:rsidRPr="00342781">
        <w:rPr>
          <w:rFonts w:ascii="Arial" w:hAnsi="Arial" w:cs="Arial"/>
          <w:b/>
          <w:sz w:val="24"/>
        </w:rPr>
        <w:tab/>
      </w:r>
      <w:r w:rsidR="0053166A" w:rsidRPr="00342781">
        <w:rPr>
          <w:rFonts w:ascii="Arial" w:hAnsi="Arial" w:cs="Arial"/>
          <w:b/>
          <w:sz w:val="24"/>
        </w:rPr>
        <w:tab/>
      </w:r>
      <w:r w:rsidR="00217F94" w:rsidRPr="00342781">
        <w:rPr>
          <w:rFonts w:ascii="Arial" w:hAnsi="Arial" w:cs="Arial"/>
          <w:b/>
          <w:sz w:val="24"/>
        </w:rPr>
        <w:tab/>
      </w:r>
      <w:r w:rsidR="00173049" w:rsidRPr="00342781">
        <w:rPr>
          <w:rFonts w:ascii="Arial" w:hAnsi="Arial" w:cs="Arial"/>
          <w:b/>
          <w:sz w:val="24"/>
        </w:rPr>
        <w:tab/>
      </w:r>
      <w:r w:rsidR="00173049" w:rsidRPr="00342781">
        <w:rPr>
          <w:rFonts w:ascii="Arial" w:hAnsi="Arial" w:cs="Arial"/>
          <w:b/>
          <w:sz w:val="24"/>
        </w:rPr>
        <w:tab/>
      </w:r>
      <w:r w:rsidR="00217F94" w:rsidRPr="00342781">
        <w:rPr>
          <w:rFonts w:ascii="Arial" w:hAnsi="Arial" w:cs="Arial"/>
          <w:b/>
          <w:sz w:val="24"/>
        </w:rPr>
        <w:tab/>
      </w:r>
      <w:r w:rsidRPr="0034278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33797E">
            <w:rPr>
              <w:rFonts w:ascii="Arial" w:hAnsi="Arial" w:cs="Arial"/>
              <w:b/>
              <w:sz w:val="24"/>
            </w:rPr>
            <w:t>R1-</w:t>
          </w:r>
          <w:r w:rsidR="0033797E" w:rsidRPr="0033797E">
            <w:rPr>
              <w:rFonts w:ascii="Arial" w:hAnsi="Arial" w:cs="Arial"/>
              <w:b/>
              <w:sz w:val="24"/>
            </w:rPr>
            <w:t>1907800</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1CAD7B42" w14:textId="25BCAB91" w:rsidR="00425159" w:rsidRPr="00342781" w:rsidRDefault="00BF16D3" w:rsidP="00425159">
          <w:pPr>
            <w:spacing w:after="0"/>
            <w:ind w:left="1988" w:hanging="1988"/>
            <w:jc w:val="both"/>
            <w:rPr>
              <w:rFonts w:ascii="Arial" w:hAnsi="Arial" w:cs="Arial"/>
              <w:b/>
              <w:sz w:val="24"/>
            </w:rPr>
          </w:pPr>
          <w:r>
            <w:rPr>
              <w:rFonts w:ascii="Arial" w:hAnsi="Arial" w:cs="Arial"/>
              <w:b/>
              <w:sz w:val="24"/>
            </w:rPr>
            <w:t>Reno</w:t>
          </w:r>
          <w:r w:rsidR="000627C2" w:rsidRPr="00342781">
            <w:rPr>
              <w:rFonts w:ascii="Arial" w:hAnsi="Arial" w:cs="Arial"/>
              <w:b/>
              <w:sz w:val="24"/>
            </w:rPr>
            <w:t xml:space="preserve">, </w:t>
          </w:r>
          <w:r>
            <w:rPr>
              <w:rFonts w:ascii="Arial" w:hAnsi="Arial" w:cs="Arial"/>
              <w:b/>
              <w:sz w:val="24"/>
            </w:rPr>
            <w:t>USA</w:t>
          </w:r>
          <w:r w:rsidR="000627C2" w:rsidRPr="00342781">
            <w:rPr>
              <w:rFonts w:ascii="Arial" w:hAnsi="Arial" w:cs="Arial"/>
              <w:b/>
              <w:sz w:val="24"/>
            </w:rPr>
            <w:t xml:space="preserve">, </w:t>
          </w:r>
          <w:r>
            <w:rPr>
              <w:rFonts w:ascii="Arial" w:hAnsi="Arial" w:cs="Arial"/>
              <w:b/>
              <w:sz w:val="24"/>
            </w:rPr>
            <w:t>May</w:t>
          </w:r>
          <w:r w:rsidR="009D3214" w:rsidRPr="00342781">
            <w:rPr>
              <w:rFonts w:ascii="Arial" w:hAnsi="Arial" w:cs="Arial"/>
              <w:b/>
              <w:sz w:val="24"/>
            </w:rPr>
            <w:t xml:space="preserve"> </w:t>
          </w:r>
          <w:r>
            <w:rPr>
              <w:rFonts w:ascii="Arial" w:hAnsi="Arial" w:cs="Arial"/>
              <w:b/>
              <w:sz w:val="24"/>
            </w:rPr>
            <w:t>13</w:t>
          </w:r>
          <w:r w:rsidR="000627C2" w:rsidRPr="00342781">
            <w:rPr>
              <w:rFonts w:ascii="Arial" w:hAnsi="Arial" w:cs="Arial"/>
              <w:b/>
              <w:sz w:val="24"/>
            </w:rPr>
            <w:t xml:space="preserve"> - </w:t>
          </w:r>
          <w:r w:rsidR="009D3214" w:rsidRPr="00342781">
            <w:rPr>
              <w:rFonts w:ascii="Arial" w:hAnsi="Arial" w:cs="Arial"/>
              <w:b/>
              <w:sz w:val="24"/>
            </w:rPr>
            <w:t>1</w:t>
          </w:r>
          <w:r>
            <w:rPr>
              <w:rFonts w:ascii="Arial" w:hAnsi="Arial" w:cs="Arial"/>
              <w:b/>
              <w:sz w:val="24"/>
            </w:rPr>
            <w:t>7</w:t>
          </w:r>
          <w:r w:rsidR="000627C2" w:rsidRPr="00342781">
            <w:rPr>
              <w:rFonts w:ascii="Arial" w:hAnsi="Arial" w:cs="Arial"/>
              <w:b/>
              <w:sz w:val="24"/>
            </w:rPr>
            <w:t>, 2019</w:t>
          </w:r>
        </w:p>
      </w:sdtContent>
    </w:sdt>
    <w:p w14:paraId="465E5A75" w14:textId="77777777" w:rsidR="005B7231" w:rsidRPr="00342781" w:rsidRDefault="005B7231" w:rsidP="00425159">
      <w:pPr>
        <w:spacing w:after="0"/>
        <w:ind w:left="1988" w:hanging="1988"/>
        <w:jc w:val="both"/>
        <w:rPr>
          <w:rFonts w:ascii="Arial" w:hAnsi="Arial" w:cs="Arial"/>
          <w:b/>
          <w:sz w:val="24"/>
        </w:rPr>
      </w:pPr>
    </w:p>
    <w:p w14:paraId="2CC11F49" w14:textId="77777777"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 xml:space="preserve">Source: </w:t>
      </w:r>
      <w:r w:rsidRPr="00342781">
        <w:rPr>
          <w:rFonts w:ascii="Arial" w:hAnsi="Arial" w:cs="Arial"/>
          <w:b/>
          <w:sz w:val="24"/>
        </w:rPr>
        <w:tab/>
        <w:t xml:space="preserve">Intel Corporation </w:t>
      </w:r>
    </w:p>
    <w:p w14:paraId="07D9F2C3" w14:textId="0ACC3DD9"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Title:</w:t>
      </w:r>
      <w:r w:rsidRPr="00342781">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16713B" w:rsidRPr="00342781">
            <w:rPr>
              <w:rFonts w:ascii="Arial" w:hAnsi="Arial" w:cs="Arial"/>
              <w:b/>
              <w:sz w:val="24"/>
            </w:rPr>
            <w:t>Summary of discussions on p</w:t>
          </w:r>
          <w:r w:rsidR="000627C2" w:rsidRPr="00342781">
            <w:rPr>
              <w:rFonts w:ascii="Arial" w:hAnsi="Arial" w:cs="Arial"/>
              <w:b/>
              <w:sz w:val="24"/>
            </w:rPr>
            <w:t>hysical layer aspects of enhanced mobility</w:t>
          </w:r>
        </w:sdtContent>
      </w:sdt>
    </w:p>
    <w:p w14:paraId="4F42E201" w14:textId="60B29590" w:rsidR="00425159" w:rsidRPr="00342781" w:rsidRDefault="00425159" w:rsidP="00425159">
      <w:pPr>
        <w:spacing w:after="0"/>
        <w:ind w:left="1988" w:hanging="1988"/>
        <w:jc w:val="both"/>
        <w:rPr>
          <w:rFonts w:ascii="Arial" w:hAnsi="Arial" w:cs="Arial"/>
          <w:b/>
          <w:sz w:val="24"/>
        </w:rPr>
      </w:pPr>
      <w:r w:rsidRPr="00342781">
        <w:rPr>
          <w:rFonts w:ascii="Arial" w:hAnsi="Arial" w:cs="Arial"/>
          <w:b/>
          <w:sz w:val="24"/>
        </w:rPr>
        <w:t>Agenda item:</w:t>
      </w:r>
      <w:r w:rsidRPr="00342781">
        <w:rPr>
          <w:rFonts w:ascii="Arial" w:hAnsi="Arial" w:cs="Arial"/>
          <w:b/>
          <w:sz w:val="24"/>
        </w:rPr>
        <w:tab/>
      </w:r>
      <w:r w:rsidR="000627C2" w:rsidRPr="00342781">
        <w:rPr>
          <w:rFonts w:ascii="Arial" w:hAnsi="Arial" w:cs="Arial"/>
          <w:b/>
          <w:sz w:val="24"/>
        </w:rPr>
        <w:t>7.2</w:t>
      </w:r>
      <w:r w:rsidR="00FE569B" w:rsidRPr="00342781">
        <w:rPr>
          <w:rFonts w:ascii="Arial" w:hAnsi="Arial" w:cs="Arial"/>
          <w:b/>
          <w:sz w:val="24"/>
        </w:rPr>
        <w:t>.</w:t>
      </w:r>
      <w:r w:rsidR="000627C2" w:rsidRPr="00342781">
        <w:rPr>
          <w:rFonts w:ascii="Arial" w:hAnsi="Arial" w:cs="Arial"/>
          <w:b/>
          <w:sz w:val="24"/>
        </w:rPr>
        <w:t>12</w:t>
      </w:r>
    </w:p>
    <w:p w14:paraId="53E51EEC" w14:textId="77777777" w:rsidR="0068226B" w:rsidRPr="00342781" w:rsidRDefault="00425159" w:rsidP="00425159">
      <w:pPr>
        <w:spacing w:after="0"/>
        <w:ind w:left="1988" w:hanging="1988"/>
        <w:jc w:val="both"/>
        <w:rPr>
          <w:rFonts w:ascii="Arial" w:hAnsi="Arial" w:cs="Arial"/>
          <w:sz w:val="24"/>
        </w:rPr>
      </w:pPr>
      <w:r w:rsidRPr="00342781">
        <w:rPr>
          <w:rFonts w:ascii="Arial" w:hAnsi="Arial" w:cs="Arial"/>
          <w:b/>
          <w:sz w:val="24"/>
        </w:rPr>
        <w:t>Document for:</w:t>
      </w:r>
      <w:r w:rsidRPr="00342781">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sidRPr="00342781">
            <w:rPr>
              <w:rFonts w:ascii="Arial" w:hAnsi="Arial" w:cs="Arial"/>
              <w:b/>
              <w:sz w:val="24"/>
            </w:rPr>
            <w:t>Discussion and Decision</w:t>
          </w:r>
        </w:sdtContent>
      </w:sdt>
    </w:p>
    <w:p w14:paraId="17E0266B" w14:textId="77777777" w:rsidR="00EA6506" w:rsidRPr="00342781" w:rsidRDefault="00EA6506" w:rsidP="00EA6506">
      <w:pPr>
        <w:spacing w:after="0"/>
        <w:ind w:left="2388" w:hangingChars="995" w:hanging="2388"/>
        <w:jc w:val="both"/>
        <w:rPr>
          <w:sz w:val="24"/>
        </w:rPr>
      </w:pPr>
    </w:p>
    <w:p w14:paraId="0D2E92D1" w14:textId="77777777" w:rsidR="00C34C05" w:rsidRPr="00342781" w:rsidRDefault="00FD6A3D" w:rsidP="00E060F9">
      <w:pPr>
        <w:pStyle w:val="Heading1"/>
        <w:numPr>
          <w:ilvl w:val="0"/>
          <w:numId w:val="2"/>
        </w:numPr>
        <w:ind w:left="360"/>
        <w:rPr>
          <w:rFonts w:cs="Arial"/>
          <w:sz w:val="32"/>
          <w:szCs w:val="32"/>
          <w:lang w:val="en-US"/>
        </w:rPr>
      </w:pPr>
      <w:r w:rsidRPr="00342781">
        <w:rPr>
          <w:rFonts w:cs="Arial"/>
          <w:sz w:val="32"/>
          <w:szCs w:val="32"/>
          <w:lang w:val="en-US"/>
        </w:rPr>
        <w:t>Introduction</w:t>
      </w:r>
    </w:p>
    <w:p w14:paraId="7CA9E9CE" w14:textId="6F36CC52" w:rsidR="000627C2" w:rsidRPr="00342781" w:rsidRDefault="00192DE2" w:rsidP="0016713B">
      <w:pPr>
        <w:ind w:firstLine="288"/>
        <w:rPr>
          <w:sz w:val="22"/>
          <w:szCs w:val="22"/>
          <w:lang w:eastAsia="zh-CN"/>
        </w:rPr>
      </w:pPr>
      <w:r w:rsidRPr="00342781">
        <w:rPr>
          <w:sz w:val="22"/>
          <w:szCs w:val="22"/>
          <w:lang w:eastAsia="zh-CN"/>
        </w:rPr>
        <w:t xml:space="preserve">In this contribution, </w:t>
      </w:r>
      <w:r w:rsidR="00180EDC" w:rsidRPr="00342781">
        <w:rPr>
          <w:sz w:val="22"/>
          <w:szCs w:val="22"/>
          <w:lang w:eastAsia="zh-CN"/>
        </w:rPr>
        <w:t xml:space="preserve">we summarize the </w:t>
      </w:r>
      <w:r w:rsidR="00BF16D3">
        <w:rPr>
          <w:sz w:val="22"/>
          <w:szCs w:val="22"/>
          <w:lang w:eastAsia="zh-CN"/>
        </w:rPr>
        <w:t xml:space="preserve">offline </w:t>
      </w:r>
      <w:r w:rsidR="00180EDC" w:rsidRPr="00342781">
        <w:rPr>
          <w:sz w:val="22"/>
          <w:szCs w:val="22"/>
          <w:lang w:eastAsia="zh-CN"/>
        </w:rPr>
        <w:t xml:space="preserve">discussion on </w:t>
      </w:r>
      <w:r w:rsidR="00BF16D3">
        <w:rPr>
          <w:sz w:val="22"/>
          <w:szCs w:val="22"/>
          <w:lang w:eastAsia="zh-CN"/>
        </w:rPr>
        <w:t>NR mobility enhancement</w:t>
      </w:r>
      <w:r w:rsidR="0016713B" w:rsidRPr="00342781">
        <w:rPr>
          <w:sz w:val="22"/>
          <w:szCs w:val="22"/>
          <w:lang w:eastAsia="zh-CN"/>
        </w:rPr>
        <w:t>.</w:t>
      </w:r>
    </w:p>
    <w:p w14:paraId="2CA083D8" w14:textId="77777777" w:rsidR="009D3214" w:rsidRPr="00342781" w:rsidRDefault="009D3214" w:rsidP="00192DE2">
      <w:pPr>
        <w:ind w:firstLine="288"/>
        <w:rPr>
          <w:sz w:val="22"/>
          <w:szCs w:val="22"/>
          <w:lang w:eastAsia="zh-CN"/>
        </w:rPr>
      </w:pPr>
    </w:p>
    <w:p w14:paraId="0790129A" w14:textId="2FB8CC85" w:rsidR="00700F43" w:rsidRPr="00342781" w:rsidRDefault="0016713B" w:rsidP="00700F43">
      <w:pPr>
        <w:pStyle w:val="Heading1"/>
        <w:numPr>
          <w:ilvl w:val="0"/>
          <w:numId w:val="2"/>
        </w:numPr>
        <w:ind w:left="360"/>
        <w:rPr>
          <w:rFonts w:cs="Arial"/>
          <w:sz w:val="32"/>
          <w:szCs w:val="32"/>
          <w:lang w:val="en-US"/>
        </w:rPr>
      </w:pPr>
      <w:r w:rsidRPr="00342781">
        <w:rPr>
          <w:rFonts w:cs="Arial"/>
          <w:sz w:val="32"/>
          <w:szCs w:val="32"/>
          <w:lang w:val="en-US"/>
        </w:rPr>
        <w:t xml:space="preserve">Summary of </w:t>
      </w:r>
      <w:r w:rsidR="00BF16D3">
        <w:rPr>
          <w:rFonts w:cs="Arial"/>
          <w:sz w:val="32"/>
          <w:szCs w:val="32"/>
          <w:lang w:val="en-US"/>
        </w:rPr>
        <w:t xml:space="preserve">Offline </w:t>
      </w:r>
      <w:r w:rsidR="0094607E" w:rsidRPr="00342781">
        <w:rPr>
          <w:rFonts w:cs="Arial"/>
          <w:sz w:val="32"/>
          <w:szCs w:val="32"/>
          <w:lang w:val="en-US"/>
        </w:rPr>
        <w:t xml:space="preserve">Discussion </w:t>
      </w:r>
    </w:p>
    <w:p w14:paraId="268A0D04" w14:textId="77777777" w:rsidR="00710990" w:rsidRDefault="00710990" w:rsidP="00711653">
      <w:pPr>
        <w:rPr>
          <w:bCs/>
          <w:sz w:val="22"/>
          <w:szCs w:val="22"/>
          <w:lang w:eastAsia="zh-CN"/>
        </w:rPr>
      </w:pPr>
    </w:p>
    <w:p w14:paraId="2889E063" w14:textId="1C6DB70F" w:rsidR="00BF16D3" w:rsidRPr="00BF16D3" w:rsidRDefault="00302344" w:rsidP="00B03ECB">
      <w:pPr>
        <w:pStyle w:val="Heading2"/>
        <w:rPr>
          <w:lang w:eastAsia="zh-CN"/>
        </w:rPr>
      </w:pPr>
      <w:r>
        <w:rPr>
          <w:lang w:eastAsia="zh-CN"/>
        </w:rPr>
        <w:t xml:space="preserve">2.1 </w:t>
      </w:r>
      <w:r w:rsidR="00BF16D3" w:rsidRPr="00BF16D3">
        <w:rPr>
          <w:lang w:eastAsia="zh-CN"/>
        </w:rPr>
        <w:t>Reply LS to RAN3</w:t>
      </w:r>
    </w:p>
    <w:p w14:paraId="212CE524" w14:textId="044689D5" w:rsidR="00B03ECB" w:rsidRDefault="00333203" w:rsidP="00711653">
      <w:pPr>
        <w:rPr>
          <w:bCs/>
          <w:sz w:val="22"/>
          <w:szCs w:val="22"/>
          <w:lang w:eastAsia="zh-CN"/>
        </w:rPr>
      </w:pPr>
      <w:r>
        <w:rPr>
          <w:bCs/>
          <w:sz w:val="22"/>
          <w:szCs w:val="22"/>
          <w:lang w:eastAsia="zh-CN"/>
        </w:rPr>
        <w:t>For discussion u</w:t>
      </w:r>
      <w:r w:rsidR="00522D32">
        <w:rPr>
          <w:bCs/>
          <w:sz w:val="22"/>
          <w:szCs w:val="22"/>
          <w:lang w:eastAsia="zh-CN"/>
        </w:rPr>
        <w:t xml:space="preserve">se </w:t>
      </w:r>
      <w:r>
        <w:rPr>
          <w:bCs/>
          <w:sz w:val="22"/>
          <w:szCs w:val="22"/>
          <w:lang w:eastAsia="zh-CN"/>
        </w:rPr>
        <w:t>R1-190</w:t>
      </w:r>
      <w:r w:rsidR="00522D32">
        <w:rPr>
          <w:bCs/>
          <w:sz w:val="22"/>
          <w:szCs w:val="22"/>
          <w:lang w:eastAsia="zh-CN"/>
        </w:rPr>
        <w:t>7482 as starting point</w:t>
      </w:r>
      <w:r>
        <w:rPr>
          <w:bCs/>
          <w:sz w:val="22"/>
          <w:szCs w:val="22"/>
          <w:lang w:eastAsia="zh-CN"/>
        </w:rPr>
        <w:t xml:space="preserve">. </w:t>
      </w:r>
      <w:r w:rsidR="00B03ECB">
        <w:rPr>
          <w:bCs/>
          <w:sz w:val="22"/>
          <w:szCs w:val="22"/>
          <w:lang w:eastAsia="zh-CN"/>
        </w:rPr>
        <w:t>The following changes were made</w:t>
      </w:r>
      <w:r>
        <w:rPr>
          <w:bCs/>
          <w:sz w:val="22"/>
          <w:szCs w:val="22"/>
          <w:lang w:eastAsia="zh-CN"/>
        </w:rPr>
        <w:t xml:space="preserve"> to R1-1907482.</w:t>
      </w:r>
    </w:p>
    <w:p w14:paraId="5CA36AD6" w14:textId="30BE52C9" w:rsidR="00333203" w:rsidRPr="0061051C" w:rsidRDefault="00333203" w:rsidP="00711653">
      <w:pPr>
        <w:rPr>
          <w:bCs/>
          <w:sz w:val="22"/>
          <w:szCs w:val="22"/>
          <w:lang w:eastAsia="zh-CN"/>
        </w:rPr>
      </w:pPr>
      <w:r>
        <w:rPr>
          <w:bCs/>
          <w:sz w:val="22"/>
          <w:szCs w:val="22"/>
          <w:lang w:eastAsia="zh-CN"/>
        </w:rPr>
        <w:t>====================================================</w:t>
      </w:r>
    </w:p>
    <w:p w14:paraId="34F3647F" w14:textId="77777777" w:rsidR="00522D32" w:rsidRPr="0061051C" w:rsidRDefault="00522D32" w:rsidP="00522D32">
      <w:pPr>
        <w:autoSpaceDE/>
        <w:autoSpaceDN/>
        <w:adjustRightInd/>
        <w:rPr>
          <w:rFonts w:eastAsia="Malgun Gothic"/>
          <w:sz w:val="22"/>
          <w:szCs w:val="22"/>
          <w:lang w:val="en-GB"/>
        </w:rPr>
      </w:pPr>
      <w:r w:rsidRPr="0061051C">
        <w:rPr>
          <w:rFonts w:eastAsia="Malgun Gothic"/>
          <w:b/>
          <w:i/>
          <w:sz w:val="22"/>
          <w:szCs w:val="22"/>
          <w:u w:val="single"/>
        </w:rPr>
        <w:t>Question#1:</w:t>
      </w:r>
      <w:r w:rsidRPr="0061051C">
        <w:rPr>
          <w:rFonts w:eastAsia="Malgun Gothic"/>
          <w:sz w:val="22"/>
          <w:szCs w:val="22"/>
        </w:rPr>
        <w:t xml:space="preserve"> </w:t>
      </w:r>
      <w:r w:rsidRPr="0061051C">
        <w:rPr>
          <w:rFonts w:eastAsia="Malgun Gothic"/>
          <w:sz w:val="22"/>
          <w:szCs w:val="22"/>
          <w:lang w:val="en-GB"/>
        </w:rPr>
        <w:t>What is the CSI-RS pattern and its variability in time when the CSI-RS is transmitted for the purpose of connected mode inter-cell mobility?</w:t>
      </w:r>
    </w:p>
    <w:p w14:paraId="16D94B0D" w14:textId="64A27793" w:rsidR="00472CC1" w:rsidRPr="0061051C" w:rsidRDefault="00522D32" w:rsidP="00522D32">
      <w:pPr>
        <w:autoSpaceDE/>
        <w:autoSpaceDN/>
        <w:adjustRightInd/>
        <w:rPr>
          <w:ins w:id="0" w:author="Intel" w:date="2019-05-14T17:15:00Z"/>
          <w:rFonts w:eastAsiaTheme="minorEastAsia"/>
          <w:sz w:val="22"/>
          <w:szCs w:val="22"/>
          <w:lang w:val="en-GB" w:eastAsia="zh-CN"/>
        </w:rPr>
      </w:pPr>
      <w:r w:rsidRPr="0061051C">
        <w:rPr>
          <w:rFonts w:eastAsiaTheme="minorEastAsia"/>
          <w:b/>
          <w:i/>
          <w:sz w:val="22"/>
          <w:szCs w:val="22"/>
          <w:u w:val="single"/>
          <w:lang w:val="en-GB" w:eastAsia="zh-CN"/>
        </w:rPr>
        <w:t>Response#1:</w:t>
      </w:r>
      <w:r w:rsidRPr="0061051C">
        <w:rPr>
          <w:rFonts w:eastAsiaTheme="minorEastAsia"/>
          <w:sz w:val="22"/>
          <w:szCs w:val="22"/>
          <w:lang w:val="en-GB" w:eastAsia="zh-CN"/>
        </w:rPr>
        <w:t xml:space="preserve"> In Rel-15, </w:t>
      </w:r>
      <w:del w:id="1" w:author="Intel" w:date="2019-05-15T11:13:00Z">
        <w:r w:rsidRPr="0061051C" w:rsidDel="00B03ECB">
          <w:rPr>
            <w:rFonts w:eastAsiaTheme="minorEastAsia"/>
            <w:sz w:val="22"/>
            <w:szCs w:val="22"/>
            <w:lang w:val="en-GB" w:eastAsia="zh-CN"/>
          </w:rPr>
          <w:delText xml:space="preserve">one </w:delText>
        </w:r>
      </w:del>
      <w:r w:rsidRPr="0061051C">
        <w:rPr>
          <w:rFonts w:eastAsiaTheme="minorEastAsia"/>
          <w:sz w:val="22"/>
          <w:szCs w:val="22"/>
          <w:lang w:val="en-GB" w:eastAsia="zh-CN"/>
        </w:rPr>
        <w:t>CSI-</w:t>
      </w:r>
      <w:r w:rsidRPr="00333203">
        <w:rPr>
          <w:rFonts w:eastAsiaTheme="minorEastAsia"/>
          <w:sz w:val="22"/>
          <w:szCs w:val="22"/>
          <w:lang w:val="en-GB" w:eastAsia="zh-CN"/>
        </w:rPr>
        <w:t xml:space="preserve">RS </w:t>
      </w:r>
      <w:del w:id="2" w:author="Intel" w:date="2019-05-15T11:20:00Z">
        <w:r w:rsidRPr="00333203" w:rsidDel="00333203">
          <w:rPr>
            <w:rFonts w:eastAsiaTheme="minorEastAsia"/>
            <w:sz w:val="22"/>
            <w:szCs w:val="22"/>
            <w:lang w:val="en-GB" w:eastAsia="zh-CN"/>
          </w:rPr>
          <w:delText xml:space="preserve">resource for mobility </w:delText>
        </w:r>
      </w:del>
      <w:ins w:id="3" w:author="Intel" w:date="2019-05-15T11:20:00Z">
        <w:r w:rsidR="00333203" w:rsidRPr="00333203">
          <w:rPr>
            <w:rFonts w:eastAsia="Malgun Gothic"/>
            <w:sz w:val="22"/>
            <w:szCs w:val="22"/>
            <w:lang w:val="en-GB" w:eastAsia="zh-CN"/>
          </w:rPr>
          <w:t xml:space="preserve">transmitted for the purpose of connected mode inter-cell mobility </w:t>
        </w:r>
      </w:ins>
      <w:r w:rsidRPr="00333203">
        <w:rPr>
          <w:rFonts w:eastAsiaTheme="minorEastAsia"/>
          <w:sz w:val="22"/>
          <w:szCs w:val="22"/>
          <w:lang w:val="en-GB" w:eastAsia="zh-CN"/>
        </w:rPr>
        <w:t>can be configured with a p</w:t>
      </w:r>
      <w:r w:rsidRPr="0061051C">
        <w:rPr>
          <w:rFonts w:eastAsiaTheme="minorEastAsia"/>
          <w:sz w:val="22"/>
          <w:szCs w:val="22"/>
          <w:lang w:val="en-GB" w:eastAsia="zh-CN"/>
        </w:rPr>
        <w:t>eriodicity of 4</w:t>
      </w:r>
      <w:del w:id="4" w:author="Intel" w:date="2019-05-14T17:13:00Z">
        <w:r w:rsidRPr="0061051C" w:rsidDel="00472CC1">
          <w:rPr>
            <w:rFonts w:eastAsiaTheme="minorEastAsia"/>
            <w:sz w:val="22"/>
            <w:szCs w:val="22"/>
            <w:lang w:val="en-GB" w:eastAsia="zh-CN"/>
          </w:rPr>
          <w:delText xml:space="preserve"> or</w:delText>
        </w:r>
      </w:del>
      <w:ins w:id="5" w:author="Intel" w:date="2019-05-14T17:13:00Z">
        <w:r w:rsidR="00472CC1" w:rsidRPr="0061051C">
          <w:rPr>
            <w:rFonts w:eastAsiaTheme="minorEastAsia"/>
            <w:sz w:val="22"/>
            <w:szCs w:val="22"/>
            <w:lang w:val="en-GB" w:eastAsia="zh-CN"/>
          </w:rPr>
          <w:t>,</w:t>
        </w:r>
      </w:ins>
      <w:r w:rsidRPr="0061051C">
        <w:rPr>
          <w:rFonts w:eastAsiaTheme="minorEastAsia"/>
          <w:sz w:val="22"/>
          <w:szCs w:val="22"/>
          <w:lang w:val="en-GB" w:eastAsia="zh-CN"/>
        </w:rPr>
        <w:t xml:space="preserve"> 5</w:t>
      </w:r>
      <w:ins w:id="6" w:author="Intel" w:date="2019-05-14T17:13:00Z">
        <w:r w:rsidR="00472CC1" w:rsidRPr="0061051C">
          <w:rPr>
            <w:rFonts w:eastAsiaTheme="minorEastAsia"/>
            <w:sz w:val="22"/>
            <w:szCs w:val="22"/>
            <w:lang w:val="en-GB" w:eastAsia="zh-CN"/>
          </w:rPr>
          <w:t>,</w:t>
        </w:r>
      </w:ins>
      <w:del w:id="7" w:author="Intel" w:date="2019-05-14T17:13:00Z">
        <w:r w:rsidRPr="0061051C" w:rsidDel="00472CC1">
          <w:rPr>
            <w:rFonts w:eastAsiaTheme="minorEastAsia"/>
            <w:sz w:val="22"/>
            <w:szCs w:val="22"/>
            <w:lang w:val="en-GB" w:eastAsia="zh-CN"/>
          </w:rPr>
          <w:delText xml:space="preserve"> or </w:delText>
        </w:r>
      </w:del>
      <w:r w:rsidRPr="0061051C">
        <w:rPr>
          <w:rFonts w:eastAsiaTheme="minorEastAsia"/>
          <w:sz w:val="22"/>
          <w:szCs w:val="22"/>
          <w:lang w:val="en-GB" w:eastAsia="zh-CN"/>
        </w:rPr>
        <w:t>10</w:t>
      </w:r>
      <w:ins w:id="8" w:author="Intel" w:date="2019-05-14T17:13:00Z">
        <w:r w:rsidR="00472CC1" w:rsidRPr="0061051C">
          <w:rPr>
            <w:rFonts w:eastAsiaTheme="minorEastAsia"/>
            <w:sz w:val="22"/>
            <w:szCs w:val="22"/>
            <w:lang w:val="en-GB" w:eastAsia="zh-CN"/>
          </w:rPr>
          <w:t>,</w:t>
        </w:r>
      </w:ins>
      <w:del w:id="9" w:author="Intel" w:date="2019-05-14T17:13:00Z">
        <w:r w:rsidRPr="0061051C" w:rsidDel="00472CC1">
          <w:rPr>
            <w:rFonts w:eastAsiaTheme="minorEastAsia"/>
            <w:sz w:val="22"/>
            <w:szCs w:val="22"/>
            <w:lang w:val="en-GB" w:eastAsia="zh-CN"/>
          </w:rPr>
          <w:delText xml:space="preserve"> or</w:delText>
        </w:r>
      </w:del>
      <w:r w:rsidRPr="0061051C">
        <w:rPr>
          <w:rFonts w:eastAsiaTheme="minorEastAsia"/>
          <w:sz w:val="22"/>
          <w:szCs w:val="22"/>
          <w:lang w:val="en-GB" w:eastAsia="zh-CN"/>
        </w:rPr>
        <w:t xml:space="preserve"> 20</w:t>
      </w:r>
      <w:ins w:id="10" w:author="Intel" w:date="2019-05-14T17:13:00Z">
        <w:r w:rsidR="00472CC1" w:rsidRPr="0061051C">
          <w:rPr>
            <w:rFonts w:eastAsiaTheme="minorEastAsia"/>
            <w:sz w:val="22"/>
            <w:szCs w:val="22"/>
            <w:lang w:val="en-GB" w:eastAsia="zh-CN"/>
          </w:rPr>
          <w:t>,</w:t>
        </w:r>
      </w:ins>
      <w:del w:id="11" w:author="Intel" w:date="2019-05-14T17:13:00Z">
        <w:r w:rsidRPr="0061051C" w:rsidDel="00472CC1">
          <w:rPr>
            <w:rFonts w:eastAsiaTheme="minorEastAsia"/>
            <w:sz w:val="22"/>
            <w:szCs w:val="22"/>
            <w:lang w:val="en-GB" w:eastAsia="zh-CN"/>
          </w:rPr>
          <w:delText xml:space="preserve"> or</w:delText>
        </w:r>
      </w:del>
      <w:r w:rsidRPr="0061051C">
        <w:rPr>
          <w:rFonts w:eastAsiaTheme="minorEastAsia"/>
          <w:sz w:val="22"/>
          <w:szCs w:val="22"/>
          <w:lang w:val="en-GB" w:eastAsia="zh-CN"/>
        </w:rPr>
        <w:t xml:space="preserve"> 40 ms in time, located on one indicated symbol within the corresponding slots, spanning 24</w:t>
      </w:r>
      <w:ins w:id="12" w:author="Intel" w:date="2019-05-14T17:12:00Z">
        <w:r w:rsidR="00472CC1" w:rsidRPr="0061051C">
          <w:rPr>
            <w:rFonts w:eastAsiaTheme="minorEastAsia"/>
            <w:sz w:val="22"/>
            <w:szCs w:val="22"/>
            <w:lang w:val="en-GB" w:eastAsia="zh-CN"/>
          </w:rPr>
          <w:t>,</w:t>
        </w:r>
      </w:ins>
      <w:del w:id="13" w:author="Intel" w:date="2019-05-14T17:12:00Z">
        <w:r w:rsidRPr="0061051C" w:rsidDel="00472CC1">
          <w:rPr>
            <w:rFonts w:eastAsiaTheme="minorEastAsia"/>
            <w:sz w:val="22"/>
            <w:szCs w:val="22"/>
            <w:lang w:val="en-GB" w:eastAsia="zh-CN"/>
          </w:rPr>
          <w:delText xml:space="preserve"> or</w:delText>
        </w:r>
      </w:del>
      <w:r w:rsidRPr="0061051C">
        <w:rPr>
          <w:rFonts w:eastAsiaTheme="minorEastAsia"/>
          <w:sz w:val="22"/>
          <w:szCs w:val="22"/>
          <w:lang w:val="en-GB" w:eastAsia="zh-CN"/>
        </w:rPr>
        <w:t xml:space="preserve"> 48</w:t>
      </w:r>
      <w:ins w:id="14" w:author="Intel" w:date="2019-05-14T17:12:00Z">
        <w:r w:rsidR="00472CC1" w:rsidRPr="0061051C">
          <w:rPr>
            <w:rFonts w:eastAsiaTheme="minorEastAsia"/>
            <w:sz w:val="22"/>
            <w:szCs w:val="22"/>
            <w:lang w:val="en-GB" w:eastAsia="zh-CN"/>
          </w:rPr>
          <w:t>,</w:t>
        </w:r>
      </w:ins>
      <w:r w:rsidRPr="0061051C">
        <w:rPr>
          <w:rFonts w:eastAsiaTheme="minorEastAsia"/>
          <w:sz w:val="22"/>
          <w:szCs w:val="22"/>
          <w:lang w:val="en-GB" w:eastAsia="zh-CN"/>
        </w:rPr>
        <w:t xml:space="preserve"> </w:t>
      </w:r>
      <w:del w:id="15" w:author="Intel" w:date="2019-05-14T17:12:00Z">
        <w:r w:rsidRPr="0061051C" w:rsidDel="00472CC1">
          <w:rPr>
            <w:rFonts w:eastAsiaTheme="minorEastAsia"/>
            <w:sz w:val="22"/>
            <w:szCs w:val="22"/>
            <w:lang w:val="en-GB" w:eastAsia="zh-CN"/>
          </w:rPr>
          <w:delText xml:space="preserve">or </w:delText>
        </w:r>
      </w:del>
      <w:r w:rsidRPr="0061051C">
        <w:rPr>
          <w:rFonts w:eastAsiaTheme="minorEastAsia"/>
          <w:sz w:val="22"/>
          <w:szCs w:val="22"/>
          <w:lang w:val="en-GB" w:eastAsia="zh-CN"/>
        </w:rPr>
        <w:t>96</w:t>
      </w:r>
      <w:ins w:id="16" w:author="Intel" w:date="2019-05-14T17:12:00Z">
        <w:r w:rsidR="00472CC1" w:rsidRPr="0061051C">
          <w:rPr>
            <w:rFonts w:eastAsiaTheme="minorEastAsia"/>
            <w:sz w:val="22"/>
            <w:szCs w:val="22"/>
            <w:lang w:val="en-GB" w:eastAsia="zh-CN"/>
          </w:rPr>
          <w:t>,</w:t>
        </w:r>
      </w:ins>
      <w:r w:rsidRPr="0061051C">
        <w:rPr>
          <w:rFonts w:eastAsiaTheme="minorEastAsia"/>
          <w:sz w:val="22"/>
          <w:szCs w:val="22"/>
          <w:lang w:val="en-GB" w:eastAsia="zh-CN"/>
        </w:rPr>
        <w:t xml:space="preserve"> </w:t>
      </w:r>
      <w:del w:id="17" w:author="Intel" w:date="2019-05-14T17:12:00Z">
        <w:r w:rsidRPr="0061051C" w:rsidDel="00472CC1">
          <w:rPr>
            <w:rFonts w:eastAsiaTheme="minorEastAsia"/>
            <w:sz w:val="22"/>
            <w:szCs w:val="22"/>
            <w:lang w:val="en-GB" w:eastAsia="zh-CN"/>
          </w:rPr>
          <w:delText xml:space="preserve">or </w:delText>
        </w:r>
      </w:del>
      <w:r w:rsidRPr="0061051C">
        <w:rPr>
          <w:rFonts w:eastAsiaTheme="minorEastAsia"/>
          <w:sz w:val="22"/>
          <w:szCs w:val="22"/>
          <w:lang w:val="en-GB" w:eastAsia="zh-CN"/>
        </w:rPr>
        <w:t>192</w:t>
      </w:r>
      <w:ins w:id="18" w:author="Intel" w:date="2019-05-14T17:12:00Z">
        <w:r w:rsidR="00472CC1" w:rsidRPr="0061051C">
          <w:rPr>
            <w:rFonts w:eastAsiaTheme="minorEastAsia"/>
            <w:sz w:val="22"/>
            <w:szCs w:val="22"/>
            <w:lang w:val="en-GB" w:eastAsia="zh-CN"/>
          </w:rPr>
          <w:t>,</w:t>
        </w:r>
      </w:ins>
      <w:r w:rsidRPr="0061051C">
        <w:rPr>
          <w:rFonts w:eastAsiaTheme="minorEastAsia"/>
          <w:sz w:val="22"/>
          <w:szCs w:val="22"/>
          <w:lang w:val="en-GB" w:eastAsia="zh-CN"/>
        </w:rPr>
        <w:t xml:space="preserve"> or 264 contiguous RBs in frequency, occupying 1 or 3 RE(s) per RB, while the exact position within an RB is also configurable. </w:t>
      </w:r>
    </w:p>
    <w:p w14:paraId="556BA8DD" w14:textId="2C180A4B" w:rsidR="002B03D1" w:rsidRPr="0061051C" w:rsidRDefault="00522D32" w:rsidP="000771DB">
      <w:pPr>
        <w:autoSpaceDE/>
        <w:autoSpaceDN/>
        <w:adjustRightInd/>
        <w:rPr>
          <w:ins w:id="19" w:author="Intel" w:date="2019-05-14T18:19:00Z"/>
          <w:rFonts w:eastAsiaTheme="minorEastAsia"/>
          <w:sz w:val="22"/>
          <w:szCs w:val="22"/>
          <w:lang w:val="en-GB" w:eastAsia="zh-CN"/>
        </w:rPr>
      </w:pPr>
      <w:r w:rsidRPr="0061051C">
        <w:rPr>
          <w:rFonts w:eastAsiaTheme="minorEastAsia"/>
          <w:sz w:val="22"/>
          <w:szCs w:val="22"/>
          <w:lang w:val="en-GB" w:eastAsia="zh-CN"/>
        </w:rPr>
        <w:t xml:space="preserve">The </w:t>
      </w:r>
      <w:del w:id="20" w:author="Intel" w:date="2019-05-14T18:20:00Z">
        <w:r w:rsidRPr="0061051C" w:rsidDel="002B03D1">
          <w:rPr>
            <w:rFonts w:eastAsiaTheme="minorEastAsia"/>
            <w:sz w:val="22"/>
            <w:szCs w:val="22"/>
            <w:lang w:val="en-GB" w:eastAsia="zh-CN"/>
          </w:rPr>
          <w:delText xml:space="preserve">probability and </w:delText>
        </w:r>
      </w:del>
      <w:r w:rsidRPr="0061051C">
        <w:rPr>
          <w:rFonts w:eastAsiaTheme="minorEastAsia"/>
          <w:sz w:val="22"/>
          <w:szCs w:val="22"/>
          <w:lang w:val="en-GB" w:eastAsia="zh-CN"/>
        </w:rPr>
        <w:t xml:space="preserve">frequency of updating configuration of CSI-RS </w:t>
      </w:r>
      <w:ins w:id="21" w:author="Intel" w:date="2019-05-15T11:20:00Z">
        <w:r w:rsidR="00333203" w:rsidRPr="00AA02A4">
          <w:rPr>
            <w:rFonts w:eastAsia="Malgun Gothic"/>
            <w:lang w:val="en-GB" w:eastAsia="zh-CN"/>
          </w:rPr>
          <w:t>transmitted for the purpose of connected mode inter-cell mobility</w:t>
        </w:r>
      </w:ins>
      <w:del w:id="22" w:author="Intel" w:date="2019-05-15T11:20:00Z">
        <w:r w:rsidRPr="0061051C" w:rsidDel="00333203">
          <w:rPr>
            <w:rFonts w:eastAsiaTheme="minorEastAsia"/>
            <w:sz w:val="22"/>
            <w:szCs w:val="22"/>
            <w:lang w:val="en-GB" w:eastAsia="zh-CN"/>
          </w:rPr>
          <w:delText xml:space="preserve">for mobility </w:delText>
        </w:r>
      </w:del>
      <w:r w:rsidRPr="0061051C">
        <w:rPr>
          <w:rFonts w:eastAsiaTheme="minorEastAsia"/>
          <w:sz w:val="22"/>
          <w:szCs w:val="22"/>
          <w:lang w:val="en-GB" w:eastAsia="zh-CN"/>
        </w:rPr>
        <w:t>is up to NW implementation.</w:t>
      </w:r>
      <w:ins w:id="23" w:author="Intel" w:date="2019-05-14T17:25:00Z">
        <w:r w:rsidR="000771DB" w:rsidRPr="0061051C">
          <w:rPr>
            <w:rFonts w:eastAsiaTheme="minorEastAsia"/>
            <w:sz w:val="22"/>
            <w:szCs w:val="22"/>
            <w:lang w:val="en-GB" w:eastAsia="zh-CN"/>
          </w:rPr>
          <w:t xml:space="preserve"> </w:t>
        </w:r>
      </w:ins>
      <w:ins w:id="24" w:author="Intel" w:date="2019-05-14T17:27:00Z">
        <w:r w:rsidR="000771DB" w:rsidRPr="0061051C">
          <w:rPr>
            <w:rFonts w:eastAsiaTheme="minorEastAsia"/>
            <w:sz w:val="22"/>
            <w:szCs w:val="22"/>
            <w:lang w:val="en-GB" w:eastAsia="zh-CN"/>
          </w:rPr>
          <w:t xml:space="preserve">RAN1 assumes that the configuration of CSI-RS </w:t>
        </w:r>
      </w:ins>
      <w:ins w:id="25" w:author="Intel" w:date="2019-05-15T11:21:00Z">
        <w:r w:rsidR="00333203" w:rsidRPr="00AA02A4">
          <w:rPr>
            <w:rFonts w:eastAsia="Malgun Gothic"/>
            <w:lang w:val="en-GB" w:eastAsia="zh-CN"/>
          </w:rPr>
          <w:t>transmitted for the purpose of connected mode inter-cell mobility</w:t>
        </w:r>
      </w:ins>
      <w:ins w:id="26" w:author="Intel" w:date="2019-05-14T17:27:00Z">
        <w:r w:rsidR="000771DB" w:rsidRPr="0061051C">
          <w:rPr>
            <w:rFonts w:eastAsiaTheme="minorEastAsia"/>
            <w:sz w:val="22"/>
            <w:szCs w:val="22"/>
            <w:lang w:val="en-GB" w:eastAsia="zh-CN"/>
          </w:rPr>
          <w:t xml:space="preserve"> </w:t>
        </w:r>
      </w:ins>
      <w:ins w:id="27" w:author="Intel" w:date="2019-05-14T17:40:00Z">
        <w:r w:rsidR="00863444" w:rsidRPr="0061051C">
          <w:rPr>
            <w:rFonts w:eastAsiaTheme="minorEastAsia"/>
            <w:sz w:val="22"/>
            <w:szCs w:val="22"/>
            <w:lang w:val="en-GB" w:eastAsia="zh-CN"/>
          </w:rPr>
          <w:t xml:space="preserve">in a cell </w:t>
        </w:r>
      </w:ins>
      <w:ins w:id="28" w:author="Intel" w:date="2019-05-14T17:27:00Z">
        <w:r w:rsidR="000771DB" w:rsidRPr="0061051C">
          <w:rPr>
            <w:rFonts w:eastAsiaTheme="minorEastAsia"/>
            <w:sz w:val="22"/>
            <w:szCs w:val="22"/>
            <w:lang w:val="en-GB" w:eastAsia="zh-CN"/>
          </w:rPr>
          <w:t xml:space="preserve">is semi-static and not </w:t>
        </w:r>
      </w:ins>
      <w:ins w:id="29" w:author="Intel" w:date="2019-05-14T17:40:00Z">
        <w:r w:rsidR="00863444" w:rsidRPr="0061051C">
          <w:rPr>
            <w:rFonts w:eastAsiaTheme="minorEastAsia"/>
            <w:sz w:val="22"/>
            <w:szCs w:val="22"/>
            <w:lang w:val="en-GB" w:eastAsia="zh-CN"/>
          </w:rPr>
          <w:t>changed</w:t>
        </w:r>
      </w:ins>
      <w:ins w:id="30" w:author="Intel" w:date="2019-05-14T17:27:00Z">
        <w:r w:rsidR="000771DB" w:rsidRPr="0061051C">
          <w:rPr>
            <w:rFonts w:eastAsiaTheme="minorEastAsia"/>
            <w:sz w:val="22"/>
            <w:szCs w:val="22"/>
            <w:lang w:val="en-GB" w:eastAsia="zh-CN"/>
          </w:rPr>
          <w:t xml:space="preserve"> frequently</w:t>
        </w:r>
      </w:ins>
      <w:ins w:id="31" w:author="Intel" w:date="2019-05-14T17:35:00Z">
        <w:r w:rsidR="00863444" w:rsidRPr="0061051C">
          <w:rPr>
            <w:rFonts w:eastAsiaTheme="minorEastAsia"/>
            <w:sz w:val="22"/>
            <w:szCs w:val="22"/>
            <w:lang w:val="en-GB" w:eastAsia="zh-CN"/>
          </w:rPr>
          <w:t>.</w:t>
        </w:r>
      </w:ins>
      <w:ins w:id="32" w:author="Intel" w:date="2019-05-14T18:04:00Z">
        <w:r w:rsidR="00443A9F" w:rsidRPr="0061051C">
          <w:rPr>
            <w:rFonts w:eastAsiaTheme="minorEastAsia"/>
            <w:sz w:val="22"/>
            <w:szCs w:val="22"/>
            <w:lang w:val="en-GB" w:eastAsia="zh-CN"/>
          </w:rPr>
          <w:t xml:space="preserve"> </w:t>
        </w:r>
      </w:ins>
    </w:p>
    <w:p w14:paraId="41A29FCD" w14:textId="314EE6DE" w:rsidR="00472CC1" w:rsidRPr="0061051C" w:rsidDel="007B1C85" w:rsidRDefault="00443A9F" w:rsidP="000771DB">
      <w:pPr>
        <w:autoSpaceDE/>
        <w:autoSpaceDN/>
        <w:adjustRightInd/>
        <w:rPr>
          <w:del w:id="33" w:author="Intel" w:date="2019-05-14T17:26:00Z"/>
          <w:rFonts w:eastAsiaTheme="minorEastAsia"/>
          <w:sz w:val="22"/>
          <w:szCs w:val="22"/>
          <w:lang w:val="en-GB" w:eastAsia="zh-CN"/>
        </w:rPr>
      </w:pPr>
      <w:ins w:id="34" w:author="Intel" w:date="2019-05-14T18:11:00Z">
        <w:r w:rsidRPr="0061051C">
          <w:rPr>
            <w:rFonts w:eastAsiaTheme="minorEastAsia"/>
            <w:sz w:val="22"/>
            <w:szCs w:val="22"/>
            <w:lang w:val="en-GB" w:eastAsia="zh-CN"/>
          </w:rPr>
          <w:t>I</w:t>
        </w:r>
      </w:ins>
      <w:ins w:id="35" w:author="Intel" w:date="2019-05-14T18:08:00Z">
        <w:r w:rsidRPr="0061051C">
          <w:rPr>
            <w:rFonts w:eastAsiaTheme="minorEastAsia"/>
            <w:sz w:val="22"/>
            <w:szCs w:val="22"/>
            <w:lang w:val="en-GB" w:eastAsia="zh-CN"/>
          </w:rPr>
          <w:t>n</w:t>
        </w:r>
      </w:ins>
      <w:ins w:id="36" w:author="Intel" w:date="2019-05-14T18:04:00Z">
        <w:r w:rsidRPr="0061051C">
          <w:rPr>
            <w:rFonts w:eastAsiaTheme="minorEastAsia"/>
            <w:sz w:val="22"/>
            <w:szCs w:val="22"/>
            <w:lang w:val="en-GB" w:eastAsia="zh-CN"/>
          </w:rPr>
          <w:t xml:space="preserve"> some implementation</w:t>
        </w:r>
      </w:ins>
      <w:ins w:id="37" w:author="Intel" w:date="2019-05-14T18:08:00Z">
        <w:r w:rsidRPr="0061051C">
          <w:rPr>
            <w:rFonts w:eastAsiaTheme="minorEastAsia"/>
            <w:sz w:val="22"/>
            <w:szCs w:val="22"/>
            <w:lang w:val="en-GB" w:eastAsia="zh-CN"/>
          </w:rPr>
          <w:t>,</w:t>
        </w:r>
      </w:ins>
      <w:ins w:id="38" w:author="Intel" w:date="2019-05-14T18:11:00Z">
        <w:r w:rsidRPr="0061051C">
          <w:rPr>
            <w:rFonts w:eastAsiaTheme="minorEastAsia"/>
            <w:sz w:val="22"/>
            <w:szCs w:val="22"/>
            <w:lang w:val="en-GB" w:eastAsia="zh-CN"/>
          </w:rPr>
          <w:t xml:space="preserve"> low latency, e.g. within 100</w:t>
        </w:r>
      </w:ins>
      <w:ins w:id="39" w:author="Intel" w:date="2019-05-14T18:18:00Z">
        <w:r w:rsidR="002B03D1" w:rsidRPr="0061051C">
          <w:rPr>
            <w:rFonts w:eastAsiaTheme="minorEastAsia"/>
            <w:sz w:val="22"/>
            <w:szCs w:val="22"/>
            <w:lang w:val="en-GB" w:eastAsia="zh-CN"/>
          </w:rPr>
          <w:t xml:space="preserve"> </w:t>
        </w:r>
      </w:ins>
      <w:ins w:id="40" w:author="Intel" w:date="2019-05-14T18:11:00Z">
        <w:r w:rsidRPr="0061051C">
          <w:rPr>
            <w:rFonts w:eastAsiaTheme="minorEastAsia"/>
            <w:sz w:val="22"/>
            <w:szCs w:val="22"/>
            <w:lang w:val="en-GB" w:eastAsia="zh-CN"/>
          </w:rPr>
          <w:t xml:space="preserve">msec, </w:t>
        </w:r>
      </w:ins>
      <w:ins w:id="41" w:author="Intel" w:date="2019-05-14T18:12:00Z">
        <w:r w:rsidRPr="0061051C">
          <w:rPr>
            <w:rFonts w:eastAsiaTheme="minorEastAsia"/>
            <w:sz w:val="22"/>
            <w:szCs w:val="22"/>
            <w:lang w:val="en-GB" w:eastAsia="zh-CN"/>
          </w:rPr>
          <w:t>of CSI-RS configuration information exchange between gNB</w:t>
        </w:r>
      </w:ins>
      <w:ins w:id="42" w:author="Intel" w:date="2019-05-14T18:19:00Z">
        <w:r w:rsidR="002B03D1" w:rsidRPr="0061051C">
          <w:rPr>
            <w:rFonts w:eastAsiaTheme="minorEastAsia"/>
            <w:sz w:val="22"/>
            <w:szCs w:val="22"/>
            <w:lang w:val="en-GB" w:eastAsia="zh-CN"/>
          </w:rPr>
          <w:t>s</w:t>
        </w:r>
      </w:ins>
      <w:ins w:id="43" w:author="Intel" w:date="2019-05-14T18:12:00Z">
        <w:r w:rsidRPr="0061051C">
          <w:rPr>
            <w:rFonts w:eastAsiaTheme="minorEastAsia"/>
            <w:sz w:val="22"/>
            <w:szCs w:val="22"/>
            <w:lang w:val="en-GB" w:eastAsia="zh-CN"/>
          </w:rPr>
          <w:t xml:space="preserve"> may be required.</w:t>
        </w:r>
        <w:r w:rsidRPr="0061051C" w:rsidDel="007B1C85">
          <w:rPr>
            <w:rFonts w:eastAsiaTheme="minorEastAsia"/>
            <w:sz w:val="22"/>
            <w:szCs w:val="22"/>
            <w:lang w:val="en-GB" w:eastAsia="zh-CN"/>
          </w:rPr>
          <w:t xml:space="preserve"> </w:t>
        </w:r>
      </w:ins>
    </w:p>
    <w:p w14:paraId="7A80676E" w14:textId="77777777" w:rsidR="00522D32" w:rsidRPr="0061051C" w:rsidRDefault="00522D32" w:rsidP="00522D32">
      <w:pPr>
        <w:autoSpaceDE/>
        <w:autoSpaceDN/>
        <w:adjustRightInd/>
        <w:rPr>
          <w:rFonts w:eastAsiaTheme="minorEastAsia"/>
          <w:sz w:val="22"/>
          <w:szCs w:val="22"/>
          <w:lang w:val="en-GB" w:eastAsia="zh-CN"/>
        </w:rPr>
      </w:pPr>
    </w:p>
    <w:p w14:paraId="0DC4CFE8" w14:textId="77777777" w:rsidR="00522D32" w:rsidRPr="0061051C" w:rsidRDefault="00522D32" w:rsidP="00522D32">
      <w:pPr>
        <w:autoSpaceDE/>
        <w:autoSpaceDN/>
        <w:adjustRightInd/>
        <w:rPr>
          <w:rFonts w:eastAsia="Malgun Gothic"/>
          <w:sz w:val="22"/>
          <w:szCs w:val="22"/>
          <w:lang w:val="en-GB"/>
        </w:rPr>
      </w:pPr>
      <w:r w:rsidRPr="0061051C">
        <w:rPr>
          <w:rFonts w:eastAsia="Malgun Gothic"/>
          <w:b/>
          <w:i/>
          <w:sz w:val="22"/>
          <w:szCs w:val="22"/>
          <w:u w:val="single"/>
          <w:lang w:val="en-GB"/>
        </w:rPr>
        <w:t>Question#2:</w:t>
      </w:r>
      <w:r w:rsidRPr="0061051C">
        <w:rPr>
          <w:rFonts w:eastAsia="Malgun Gothic"/>
          <w:sz w:val="22"/>
          <w:szCs w:val="22"/>
          <w:lang w:val="en-GB"/>
        </w:rPr>
        <w:t xml:space="preserve"> How does a serving NG-RAN node configure CSI-RS measurements of neighbour cells in its served UEs? Are CSI-RS allocated per UE or per cell?</w:t>
      </w:r>
    </w:p>
    <w:p w14:paraId="2B98D192" w14:textId="495CD96E" w:rsidR="002B03D1" w:rsidRPr="00333203" w:rsidRDefault="00522D32" w:rsidP="00522D32">
      <w:pPr>
        <w:rPr>
          <w:ins w:id="44" w:author="Intel" w:date="2019-05-14T18:21:00Z"/>
          <w:sz w:val="22"/>
          <w:szCs w:val="22"/>
          <w:lang w:eastAsia="zh-CN"/>
        </w:rPr>
      </w:pPr>
      <w:r w:rsidRPr="0061051C">
        <w:rPr>
          <w:b/>
          <w:i/>
          <w:sz w:val="22"/>
          <w:szCs w:val="22"/>
          <w:u w:val="single"/>
          <w:lang w:eastAsia="zh-CN"/>
        </w:rPr>
        <w:t>Response#2:</w:t>
      </w:r>
      <w:r w:rsidRPr="0061051C">
        <w:rPr>
          <w:sz w:val="22"/>
          <w:szCs w:val="22"/>
          <w:lang w:eastAsia="zh-CN"/>
        </w:rPr>
        <w:t xml:space="preserve"> </w:t>
      </w:r>
      <w:del w:id="45" w:author="Intel" w:date="2019-05-14T18:22:00Z">
        <w:r w:rsidRPr="0061051C" w:rsidDel="002B03D1">
          <w:rPr>
            <w:sz w:val="22"/>
            <w:szCs w:val="22"/>
            <w:lang w:eastAsia="zh-CN"/>
          </w:rPr>
          <w:delText>As RAN1 also took part in designing CSI-RS-based mobility, RAN1 is taking the liberty to answer the question that RAN3 asked RAN2.</w:delText>
        </w:r>
      </w:del>
    </w:p>
    <w:p w14:paraId="5268A6B6" w14:textId="7E9FE9B4" w:rsidR="00522D32" w:rsidRPr="00333203" w:rsidRDefault="002B03D1" w:rsidP="00522D32">
      <w:pPr>
        <w:rPr>
          <w:sz w:val="22"/>
          <w:szCs w:val="22"/>
          <w:lang w:eastAsia="zh-CN"/>
        </w:rPr>
      </w:pPr>
      <w:ins w:id="46" w:author="Intel" w:date="2019-05-14T18:23:00Z">
        <w:r w:rsidRPr="00096DE6">
          <w:rPr>
            <w:sz w:val="22"/>
            <w:szCs w:val="22"/>
            <w:lang w:eastAsia="zh-CN"/>
          </w:rPr>
          <w:t xml:space="preserve">It is </w:t>
        </w:r>
      </w:ins>
      <w:ins w:id="47" w:author="Intel" w:date="2019-05-14T18:21:00Z">
        <w:r w:rsidRPr="00096DE6">
          <w:rPr>
            <w:sz w:val="22"/>
            <w:szCs w:val="22"/>
            <w:lang w:eastAsia="zh-CN"/>
          </w:rPr>
          <w:t xml:space="preserve">RAN1’s understanding that </w:t>
        </w:r>
      </w:ins>
      <w:del w:id="48" w:author="Intel" w:date="2019-05-14T18:21:00Z">
        <w:r w:rsidR="00522D32" w:rsidRPr="00096DE6" w:rsidDel="002B03D1">
          <w:rPr>
            <w:sz w:val="22"/>
            <w:szCs w:val="22"/>
            <w:lang w:eastAsia="zh-CN"/>
          </w:rPr>
          <w:delText xml:space="preserve"> A</w:delText>
        </w:r>
      </w:del>
      <w:ins w:id="49" w:author="Intel" w:date="2019-05-14T18:21:00Z">
        <w:r w:rsidRPr="00096DE6">
          <w:rPr>
            <w:sz w:val="22"/>
            <w:szCs w:val="22"/>
            <w:lang w:eastAsia="zh-CN"/>
          </w:rPr>
          <w:t>a</w:t>
        </w:r>
      </w:ins>
      <w:r w:rsidR="00522D32" w:rsidRPr="00096DE6">
        <w:rPr>
          <w:sz w:val="22"/>
          <w:szCs w:val="22"/>
          <w:lang w:eastAsia="zh-CN"/>
        </w:rPr>
        <w:t xml:space="preserve"> serving NG-RAN node will configure CSI-RS measurements of neighbor cells to its served UEs by UE-specific RRC message (i.e., the IE of </w:t>
      </w:r>
      <w:r w:rsidR="00522D32" w:rsidRPr="00096DE6">
        <w:rPr>
          <w:i/>
          <w:sz w:val="22"/>
          <w:szCs w:val="22"/>
          <w:lang w:eastAsia="zh-CN"/>
        </w:rPr>
        <w:t>CSI-RS-ResourceConfigMobility</w:t>
      </w:r>
      <w:r w:rsidR="00522D32" w:rsidRPr="00096DE6">
        <w:rPr>
          <w:sz w:val="22"/>
          <w:szCs w:val="22"/>
          <w:lang w:eastAsia="zh-CN"/>
        </w:rPr>
        <w:t xml:space="preserve"> in TS38.331), and </w:t>
      </w:r>
      <w:ins w:id="50" w:author="Intel" w:date="2019-05-15T11:22:00Z">
        <w:r w:rsidR="00333203" w:rsidRPr="00333203">
          <w:rPr>
            <w:sz w:val="22"/>
            <w:szCs w:val="22"/>
            <w:lang w:val="en-GB" w:eastAsia="zh-CN"/>
          </w:rPr>
          <w:t>CSI-RS measurements of neighbour cells</w:t>
        </w:r>
      </w:ins>
      <w:del w:id="51" w:author="Intel" w:date="2019-05-15T11:22:00Z">
        <w:r w:rsidR="00522D32" w:rsidRPr="00333203" w:rsidDel="00333203">
          <w:rPr>
            <w:sz w:val="22"/>
            <w:szCs w:val="22"/>
            <w:lang w:eastAsia="zh-CN"/>
          </w:rPr>
          <w:delText xml:space="preserve">CSI-RS for mobility </w:delText>
        </w:r>
      </w:del>
      <w:r w:rsidR="00522D32" w:rsidRPr="00333203">
        <w:rPr>
          <w:sz w:val="22"/>
          <w:szCs w:val="22"/>
          <w:lang w:eastAsia="zh-CN"/>
        </w:rPr>
        <w:t xml:space="preserve">is configured/allocated UE-specifically. Whether to configure </w:t>
      </w:r>
      <w:ins w:id="52" w:author="Intel" w:date="2019-05-15T11:22:00Z">
        <w:r w:rsidR="00333203" w:rsidRPr="00333203">
          <w:rPr>
            <w:sz w:val="22"/>
            <w:szCs w:val="22"/>
            <w:lang w:val="en-GB" w:eastAsia="zh-CN"/>
          </w:rPr>
          <w:t>CSI-RS measurements of neighbour cells</w:t>
        </w:r>
      </w:ins>
      <w:del w:id="53" w:author="Intel" w:date="2019-05-15T11:22:00Z">
        <w:r w:rsidR="00522D32" w:rsidRPr="00333203" w:rsidDel="00333203">
          <w:rPr>
            <w:sz w:val="22"/>
            <w:szCs w:val="22"/>
            <w:lang w:eastAsia="zh-CN"/>
          </w:rPr>
          <w:delText xml:space="preserve">CSI-RS for mobility </w:delText>
        </w:r>
      </w:del>
      <w:r w:rsidR="00522D32" w:rsidRPr="00333203">
        <w:rPr>
          <w:sz w:val="22"/>
          <w:szCs w:val="22"/>
          <w:lang w:eastAsia="zh-CN"/>
        </w:rPr>
        <w:t xml:space="preserve">dedicated to </w:t>
      </w:r>
      <w:r w:rsidR="00522D32" w:rsidRPr="00333203">
        <w:rPr>
          <w:sz w:val="22"/>
          <w:szCs w:val="22"/>
          <w:lang w:eastAsia="zh-CN"/>
        </w:rPr>
        <w:lastRenderedPageBreak/>
        <w:t>one UE, or shared by group of UEs, or shared by all UEs within one cell, is up to NW implementation</w:t>
      </w:r>
      <w:ins w:id="54" w:author="Intel" w:date="2019-05-14T18:23:00Z">
        <w:r w:rsidRPr="00333203">
          <w:rPr>
            <w:sz w:val="22"/>
            <w:szCs w:val="22"/>
            <w:lang w:eastAsia="zh-CN"/>
          </w:rPr>
          <w:t xml:space="preserve"> and transparent to the UE</w:t>
        </w:r>
      </w:ins>
      <w:r w:rsidR="00522D32" w:rsidRPr="00333203">
        <w:rPr>
          <w:sz w:val="22"/>
          <w:szCs w:val="22"/>
          <w:lang w:eastAsia="zh-CN"/>
        </w:rPr>
        <w:t>.</w:t>
      </w:r>
    </w:p>
    <w:p w14:paraId="2D426CA2" w14:textId="382E0CB4" w:rsidR="00B03ECB" w:rsidRDefault="00333203" w:rsidP="00522D32">
      <w:pPr>
        <w:rPr>
          <w:sz w:val="22"/>
          <w:szCs w:val="22"/>
          <w:lang w:eastAsia="zh-CN"/>
        </w:rPr>
      </w:pPr>
      <w:r>
        <w:rPr>
          <w:sz w:val="22"/>
          <w:szCs w:val="22"/>
          <w:lang w:eastAsia="zh-CN"/>
        </w:rPr>
        <w:t>===============================================</w:t>
      </w:r>
    </w:p>
    <w:p w14:paraId="7FAAC0DA" w14:textId="6B3455AD" w:rsidR="00333203" w:rsidRDefault="00333203" w:rsidP="00522D32">
      <w:pPr>
        <w:rPr>
          <w:sz w:val="22"/>
          <w:szCs w:val="22"/>
          <w:lang w:eastAsia="zh-CN"/>
        </w:rPr>
      </w:pPr>
      <w:r>
        <w:rPr>
          <w:sz w:val="22"/>
          <w:szCs w:val="22"/>
          <w:lang w:eastAsia="zh-CN"/>
        </w:rPr>
        <w:t>Final draft of the reply LS is available in R1-1907793.</w:t>
      </w:r>
    </w:p>
    <w:p w14:paraId="54B555F8" w14:textId="77777777" w:rsidR="00333203" w:rsidRDefault="00333203" w:rsidP="00522D32">
      <w:pPr>
        <w:rPr>
          <w:sz w:val="22"/>
          <w:szCs w:val="22"/>
          <w:lang w:eastAsia="zh-CN"/>
        </w:rPr>
      </w:pPr>
      <w:bookmarkStart w:id="55" w:name="_GoBack"/>
      <w:bookmarkEnd w:id="55"/>
    </w:p>
    <w:p w14:paraId="21226E0C" w14:textId="52F64171" w:rsidR="00333203" w:rsidRPr="00333203" w:rsidRDefault="00333203" w:rsidP="00522D32">
      <w:pPr>
        <w:rPr>
          <w:b/>
          <w:sz w:val="22"/>
          <w:szCs w:val="22"/>
          <w:lang w:eastAsia="zh-CN"/>
        </w:rPr>
      </w:pPr>
      <w:r w:rsidRPr="00333203">
        <w:rPr>
          <w:b/>
          <w:sz w:val="22"/>
          <w:szCs w:val="22"/>
          <w:highlight w:val="cyan"/>
          <w:lang w:eastAsia="zh-CN"/>
        </w:rPr>
        <w:t>Suggestion for Agreement:</w:t>
      </w:r>
    </w:p>
    <w:p w14:paraId="4C395FAC" w14:textId="7EE704A9" w:rsidR="00333203" w:rsidRPr="00333203" w:rsidRDefault="00333203" w:rsidP="00333203">
      <w:pPr>
        <w:pStyle w:val="ListParagraph"/>
        <w:numPr>
          <w:ilvl w:val="0"/>
          <w:numId w:val="38"/>
        </w:numPr>
        <w:rPr>
          <w:rFonts w:ascii="Times New Roman" w:hAnsi="Times New Roman"/>
          <w:lang w:eastAsia="zh-CN"/>
        </w:rPr>
      </w:pPr>
      <w:r w:rsidRPr="00333203">
        <w:rPr>
          <w:rFonts w:ascii="Times New Roman" w:hAnsi="Times New Roman"/>
          <w:lang w:eastAsia="zh-CN"/>
        </w:rPr>
        <w:t>Agree to draft LS in R1-1907793.</w:t>
      </w:r>
    </w:p>
    <w:p w14:paraId="684E5C04" w14:textId="77777777" w:rsidR="00B03ECB" w:rsidRPr="0061051C" w:rsidRDefault="00B03ECB" w:rsidP="00522D32">
      <w:pPr>
        <w:rPr>
          <w:b/>
          <w:i/>
          <w:sz w:val="22"/>
          <w:szCs w:val="22"/>
          <w:u w:val="single"/>
          <w:lang w:eastAsia="zh-CN"/>
        </w:rPr>
      </w:pPr>
    </w:p>
    <w:p w14:paraId="5CB1399C" w14:textId="77777777" w:rsidR="00522D32" w:rsidRDefault="00522D32" w:rsidP="00711653">
      <w:pPr>
        <w:rPr>
          <w:bCs/>
          <w:sz w:val="22"/>
          <w:szCs w:val="22"/>
          <w:lang w:eastAsia="zh-CN"/>
        </w:rPr>
      </w:pPr>
    </w:p>
    <w:p w14:paraId="72B42242" w14:textId="75B7FF4B" w:rsidR="00522D32" w:rsidRPr="00B03ECB" w:rsidRDefault="00B03ECB" w:rsidP="00B03ECB">
      <w:pPr>
        <w:pStyle w:val="Heading2"/>
        <w:rPr>
          <w:lang w:eastAsia="zh-CN"/>
        </w:rPr>
      </w:pPr>
      <w:r>
        <w:rPr>
          <w:lang w:eastAsia="zh-CN"/>
        </w:rPr>
        <w:t>2.2 Discussion on RACH-less HO</w:t>
      </w:r>
    </w:p>
    <w:p w14:paraId="60081B07" w14:textId="77777777" w:rsidR="00522D32" w:rsidRDefault="00522D32" w:rsidP="00711653">
      <w:pPr>
        <w:rPr>
          <w:bCs/>
          <w:sz w:val="22"/>
          <w:szCs w:val="22"/>
          <w:lang w:eastAsia="zh-CN"/>
        </w:rPr>
      </w:pPr>
    </w:p>
    <w:p w14:paraId="431B711B" w14:textId="542F756B" w:rsidR="005F4271" w:rsidRPr="005F4271" w:rsidRDefault="005F4271" w:rsidP="00711653">
      <w:pPr>
        <w:rPr>
          <w:bCs/>
          <w:i/>
          <w:sz w:val="22"/>
          <w:szCs w:val="22"/>
          <w:lang w:eastAsia="zh-CN"/>
        </w:rPr>
      </w:pPr>
      <w:r w:rsidRPr="005F4271">
        <w:rPr>
          <w:bCs/>
          <w:i/>
          <w:sz w:val="22"/>
          <w:szCs w:val="22"/>
          <w:lang w:eastAsia="zh-CN"/>
        </w:rPr>
        <w:t xml:space="preserve">Summary of observations from companies on </w:t>
      </w:r>
      <w:r w:rsidR="00302344">
        <w:rPr>
          <w:bCs/>
          <w:i/>
          <w:sz w:val="22"/>
          <w:szCs w:val="22"/>
          <w:lang w:eastAsia="zh-CN"/>
        </w:rPr>
        <w:t xml:space="preserve">TA aspects of </w:t>
      </w:r>
      <w:r w:rsidRPr="005F4271">
        <w:rPr>
          <w:bCs/>
          <w:i/>
          <w:sz w:val="22"/>
          <w:szCs w:val="22"/>
          <w:lang w:eastAsia="zh-CN"/>
        </w:rPr>
        <w:t>RACH-less HO</w:t>
      </w:r>
    </w:p>
    <w:tbl>
      <w:tblPr>
        <w:tblStyle w:val="TableGrid"/>
        <w:tblW w:w="0" w:type="auto"/>
        <w:tblLook w:val="04A0" w:firstRow="1" w:lastRow="0" w:firstColumn="1" w:lastColumn="0" w:noHBand="0" w:noVBand="1"/>
      </w:tblPr>
      <w:tblGrid>
        <w:gridCol w:w="1165"/>
        <w:gridCol w:w="8185"/>
      </w:tblGrid>
      <w:tr w:rsidR="005F4271" w:rsidRPr="005F4271" w14:paraId="29F93982" w14:textId="77777777" w:rsidTr="005F4271">
        <w:tc>
          <w:tcPr>
            <w:tcW w:w="1165" w:type="dxa"/>
            <w:tcBorders>
              <w:top w:val="single" w:sz="4" w:space="0" w:color="auto"/>
              <w:left w:val="single" w:sz="4" w:space="0" w:color="auto"/>
              <w:bottom w:val="single" w:sz="4" w:space="0" w:color="auto"/>
              <w:right w:val="single" w:sz="4" w:space="0" w:color="auto"/>
            </w:tcBorders>
            <w:hideMark/>
          </w:tcPr>
          <w:p w14:paraId="4B8C4BC7" w14:textId="77777777" w:rsidR="005F4271" w:rsidRPr="005F4271" w:rsidRDefault="005F4271" w:rsidP="002B0A85">
            <w:pPr>
              <w:spacing w:before="0" w:after="0" w:line="240" w:lineRule="auto"/>
              <w:jc w:val="center"/>
              <w:rPr>
                <w:b/>
                <w:lang w:eastAsia="en-GB"/>
              </w:rPr>
            </w:pPr>
            <w:r w:rsidRPr="005F4271">
              <w:rPr>
                <w:b/>
              </w:rPr>
              <w:t>Company</w:t>
            </w:r>
          </w:p>
        </w:tc>
        <w:tc>
          <w:tcPr>
            <w:tcW w:w="8185" w:type="dxa"/>
            <w:tcBorders>
              <w:top w:val="single" w:sz="4" w:space="0" w:color="auto"/>
              <w:left w:val="single" w:sz="4" w:space="0" w:color="auto"/>
              <w:bottom w:val="single" w:sz="4" w:space="0" w:color="auto"/>
              <w:right w:val="single" w:sz="4" w:space="0" w:color="auto"/>
            </w:tcBorders>
            <w:hideMark/>
          </w:tcPr>
          <w:p w14:paraId="6043F41F" w14:textId="77777777" w:rsidR="005F4271" w:rsidRPr="005F4271" w:rsidRDefault="005F4271" w:rsidP="002B0A85">
            <w:pPr>
              <w:spacing w:before="0" w:after="0" w:line="240" w:lineRule="auto"/>
              <w:jc w:val="center"/>
              <w:rPr>
                <w:b/>
              </w:rPr>
            </w:pPr>
            <w:r w:rsidRPr="005F4271">
              <w:rPr>
                <w:b/>
              </w:rPr>
              <w:t>Observations &amp; Proposals</w:t>
            </w:r>
          </w:p>
        </w:tc>
      </w:tr>
      <w:tr w:rsidR="005F4271" w:rsidRPr="005F4271" w14:paraId="3FF4F841" w14:textId="77777777" w:rsidTr="005F4271">
        <w:tc>
          <w:tcPr>
            <w:tcW w:w="1165" w:type="dxa"/>
            <w:tcBorders>
              <w:top w:val="single" w:sz="4" w:space="0" w:color="auto"/>
              <w:left w:val="single" w:sz="4" w:space="0" w:color="auto"/>
              <w:bottom w:val="single" w:sz="4" w:space="0" w:color="auto"/>
              <w:right w:val="single" w:sz="4" w:space="0" w:color="auto"/>
            </w:tcBorders>
            <w:hideMark/>
          </w:tcPr>
          <w:p w14:paraId="591FE773" w14:textId="77777777" w:rsidR="005F4271" w:rsidRPr="005F4271" w:rsidRDefault="005F4271" w:rsidP="002B0A85">
            <w:pPr>
              <w:spacing w:before="0" w:after="0" w:line="240" w:lineRule="auto"/>
            </w:pPr>
            <w:r w:rsidRPr="005F4271">
              <w:t>Huawei</w:t>
            </w:r>
          </w:p>
        </w:tc>
        <w:tc>
          <w:tcPr>
            <w:tcW w:w="8185" w:type="dxa"/>
            <w:tcBorders>
              <w:top w:val="single" w:sz="4" w:space="0" w:color="auto"/>
              <w:left w:val="single" w:sz="4" w:space="0" w:color="auto"/>
              <w:bottom w:val="single" w:sz="4" w:space="0" w:color="auto"/>
              <w:right w:val="single" w:sz="4" w:space="0" w:color="auto"/>
            </w:tcBorders>
            <w:hideMark/>
          </w:tcPr>
          <w:p w14:paraId="37FEFB99" w14:textId="77777777" w:rsidR="005F4271" w:rsidRPr="005F4271" w:rsidRDefault="005F4271" w:rsidP="002B0A85">
            <w:pPr>
              <w:spacing w:before="0" w:after="0" w:line="240" w:lineRule="auto"/>
            </w:pPr>
            <w:r w:rsidRPr="005F4271">
              <w:t>Observation 4: LTE RACH-less HO solution was restricted to deployments with TA = 0 or TA_source = TA_target.</w:t>
            </w:r>
          </w:p>
          <w:p w14:paraId="4C06E7BC" w14:textId="77777777" w:rsidR="005F4271" w:rsidRPr="005F4271" w:rsidRDefault="005F4271" w:rsidP="002B0A85">
            <w:pPr>
              <w:spacing w:before="0" w:after="0" w:line="240" w:lineRule="auto"/>
            </w:pPr>
            <w:r w:rsidRPr="005F4271">
              <w:t>Proposal 7: Urgent use cases for RACH-less HO solutions in NR should be identified before agreeing to specify them in Rel-16.</w:t>
            </w:r>
          </w:p>
        </w:tc>
      </w:tr>
      <w:tr w:rsidR="005F4271" w:rsidRPr="005F4271" w14:paraId="36C2EDF9" w14:textId="77777777" w:rsidTr="005F4271">
        <w:tc>
          <w:tcPr>
            <w:tcW w:w="1165" w:type="dxa"/>
            <w:tcBorders>
              <w:top w:val="single" w:sz="4" w:space="0" w:color="auto"/>
              <w:left w:val="single" w:sz="4" w:space="0" w:color="auto"/>
              <w:bottom w:val="single" w:sz="4" w:space="0" w:color="auto"/>
              <w:right w:val="single" w:sz="4" w:space="0" w:color="auto"/>
            </w:tcBorders>
            <w:hideMark/>
          </w:tcPr>
          <w:p w14:paraId="33E4B11A" w14:textId="77777777" w:rsidR="005F4271" w:rsidRPr="005F4271" w:rsidRDefault="005F4271" w:rsidP="002B0A85">
            <w:pPr>
              <w:spacing w:before="0" w:after="0" w:line="240" w:lineRule="auto"/>
            </w:pPr>
            <w:r w:rsidRPr="005F4271">
              <w:t>MediaTek</w:t>
            </w:r>
          </w:p>
        </w:tc>
        <w:tc>
          <w:tcPr>
            <w:tcW w:w="8185" w:type="dxa"/>
            <w:tcBorders>
              <w:top w:val="single" w:sz="4" w:space="0" w:color="auto"/>
              <w:left w:val="single" w:sz="4" w:space="0" w:color="auto"/>
              <w:bottom w:val="single" w:sz="4" w:space="0" w:color="auto"/>
              <w:right w:val="single" w:sz="4" w:space="0" w:color="auto"/>
            </w:tcBorders>
            <w:hideMark/>
          </w:tcPr>
          <w:p w14:paraId="676B03F7" w14:textId="77777777" w:rsidR="005F4271" w:rsidRPr="005F4271" w:rsidRDefault="005F4271" w:rsidP="002B0A85">
            <w:pPr>
              <w:spacing w:before="0" w:after="0" w:line="240" w:lineRule="auto"/>
            </w:pPr>
            <w:r w:rsidRPr="005F4271">
              <w:t>Observation 4: The requirement of TA measurement in SMTC window by UE may have RAN4 impact since there is no requirement for TA measurement in current RAN4 spec.</w:t>
            </w:r>
          </w:p>
          <w:p w14:paraId="0F840C8D" w14:textId="77777777" w:rsidR="005F4271" w:rsidRPr="005F4271" w:rsidRDefault="005F4271" w:rsidP="002B0A85">
            <w:pPr>
              <w:spacing w:before="0" w:after="0" w:line="240" w:lineRule="auto"/>
            </w:pPr>
            <w:r w:rsidRPr="005F4271">
              <w:t>Observation 5: According to current RAN4 reply, RACH-less HO is feasible with target cell TA = 0 or source cell TA = target cell TA in FR1.</w:t>
            </w:r>
          </w:p>
          <w:p w14:paraId="57E22D53" w14:textId="77777777" w:rsidR="005F4271" w:rsidRPr="005F4271" w:rsidRDefault="005F4271" w:rsidP="002B0A85">
            <w:pPr>
              <w:spacing w:before="0" w:after="0" w:line="240" w:lineRule="auto"/>
            </w:pPr>
            <w:r w:rsidRPr="005F4271">
              <w:t>Observation 6: For synchronous network, the cell phase offset between source cell and target cell may be required for UE to do TA estimation for RACH-less HO. The behavior to acquire the offset between source and target cells is up to RAN3 to determine.</w:t>
            </w:r>
          </w:p>
          <w:p w14:paraId="1AF1BA85" w14:textId="77777777" w:rsidR="005F4271" w:rsidRPr="005F4271" w:rsidRDefault="005F4271" w:rsidP="002B0A85">
            <w:pPr>
              <w:spacing w:before="0" w:after="0" w:line="240" w:lineRule="auto"/>
            </w:pPr>
            <w:r w:rsidRPr="005F4271">
              <w:t>Observation 7: The feasibility of TA estimation for RACH-less HO in asynchronous network requires RAN3’s input.</w:t>
            </w:r>
          </w:p>
          <w:p w14:paraId="468D5356" w14:textId="77777777" w:rsidR="005F4271" w:rsidRPr="005F4271" w:rsidRDefault="005F4271" w:rsidP="002B0A85">
            <w:pPr>
              <w:spacing w:before="0" w:after="0" w:line="240" w:lineRule="auto"/>
            </w:pPr>
            <w:r w:rsidRPr="005F4271">
              <w:t>Proposal 1: If the beam sweeping results from RRM is reused for UL beam selection in RACH-less handover, the performance should be evaluated since the information can be outdated, especially for FR2.</w:t>
            </w:r>
          </w:p>
        </w:tc>
      </w:tr>
      <w:tr w:rsidR="00A7128E" w:rsidRPr="005F4271" w14:paraId="56D472D9" w14:textId="77777777" w:rsidTr="005F4271">
        <w:tc>
          <w:tcPr>
            <w:tcW w:w="1165" w:type="dxa"/>
            <w:tcBorders>
              <w:top w:val="single" w:sz="4" w:space="0" w:color="auto"/>
              <w:left w:val="single" w:sz="4" w:space="0" w:color="auto"/>
              <w:bottom w:val="single" w:sz="4" w:space="0" w:color="auto"/>
              <w:right w:val="single" w:sz="4" w:space="0" w:color="auto"/>
            </w:tcBorders>
            <w:hideMark/>
          </w:tcPr>
          <w:p w14:paraId="6F303A3A" w14:textId="53C5D4D4" w:rsidR="00A7128E" w:rsidRPr="005F4271" w:rsidRDefault="00A7128E" w:rsidP="002B0A85">
            <w:pPr>
              <w:spacing w:before="0" w:after="0" w:line="240" w:lineRule="auto"/>
            </w:pPr>
            <w:r>
              <w:t>Motorola Mobility, Lenovo</w:t>
            </w:r>
          </w:p>
        </w:tc>
        <w:tc>
          <w:tcPr>
            <w:tcW w:w="8185" w:type="dxa"/>
            <w:tcBorders>
              <w:top w:val="single" w:sz="4" w:space="0" w:color="auto"/>
              <w:left w:val="single" w:sz="4" w:space="0" w:color="auto"/>
              <w:bottom w:val="single" w:sz="4" w:space="0" w:color="auto"/>
              <w:right w:val="single" w:sz="4" w:space="0" w:color="auto"/>
            </w:tcBorders>
            <w:hideMark/>
          </w:tcPr>
          <w:p w14:paraId="25D7332A" w14:textId="77777777" w:rsidR="00A7128E" w:rsidRDefault="00A7128E" w:rsidP="002B0A85">
            <w:pPr>
              <w:spacing w:before="0" w:after="0" w:line="240" w:lineRule="auto"/>
            </w:pPr>
            <w:r>
              <w:t>For timing advance in NR RACH-less HO, TA reference indication in LTE RACH-less HO should be a starting point for discussion.</w:t>
            </w:r>
          </w:p>
          <w:p w14:paraId="4BD2862F" w14:textId="77777777" w:rsidR="00A7128E" w:rsidRDefault="00A7128E" w:rsidP="002B0A85">
            <w:pPr>
              <w:spacing w:before="0" w:after="0" w:line="240" w:lineRule="auto"/>
            </w:pPr>
            <w:r>
              <w:t>Proposal 2: Support to indicate a different TA reference for a different SS/PBCH block or CSI-RS resource in RACH-less HO.</w:t>
            </w:r>
          </w:p>
          <w:p w14:paraId="2836BBEE" w14:textId="18472D66" w:rsidR="00A7128E" w:rsidRPr="005F4271" w:rsidRDefault="00A7128E" w:rsidP="002B0A85">
            <w:pPr>
              <w:spacing w:before="0" w:after="0" w:line="240" w:lineRule="auto"/>
            </w:pPr>
            <w:r>
              <w:t>UE may maintain one or more UL TA values which correspond to a TA value for PCell of MCG, a TA value for a subset of SCells of the MCG, a TA value for PSCell of a SCG, and a TA value for a subset of SCells of the SCG, etc. In this case, gNB may indicate a different TA value for PUSCH associated with different indicated SS/PBCH block or CSI-RS resource (reference RS for PUSCH spatial relation), depending on gNB’s transmission locations for the indicated SS/PBCH block or CSI-RS resource.</w:t>
            </w:r>
          </w:p>
        </w:tc>
      </w:tr>
      <w:tr w:rsidR="005F4271" w:rsidRPr="005F4271" w14:paraId="1E855F59" w14:textId="77777777" w:rsidTr="005F4271">
        <w:tc>
          <w:tcPr>
            <w:tcW w:w="1165" w:type="dxa"/>
            <w:tcBorders>
              <w:top w:val="single" w:sz="4" w:space="0" w:color="auto"/>
              <w:left w:val="single" w:sz="4" w:space="0" w:color="auto"/>
              <w:bottom w:val="single" w:sz="4" w:space="0" w:color="auto"/>
              <w:right w:val="single" w:sz="4" w:space="0" w:color="auto"/>
            </w:tcBorders>
            <w:hideMark/>
          </w:tcPr>
          <w:p w14:paraId="2F46E36C" w14:textId="77777777" w:rsidR="005F4271" w:rsidRPr="005F4271" w:rsidRDefault="005F4271" w:rsidP="002B0A85">
            <w:pPr>
              <w:spacing w:before="0" w:after="0" w:line="240" w:lineRule="auto"/>
            </w:pPr>
            <w:r w:rsidRPr="005F4271">
              <w:t>Ericsson</w:t>
            </w:r>
          </w:p>
        </w:tc>
        <w:tc>
          <w:tcPr>
            <w:tcW w:w="8185" w:type="dxa"/>
            <w:tcBorders>
              <w:top w:val="single" w:sz="4" w:space="0" w:color="auto"/>
              <w:left w:val="single" w:sz="4" w:space="0" w:color="auto"/>
              <w:bottom w:val="single" w:sz="4" w:space="0" w:color="auto"/>
              <w:right w:val="single" w:sz="4" w:space="0" w:color="auto"/>
            </w:tcBorders>
            <w:hideMark/>
          </w:tcPr>
          <w:p w14:paraId="4D8F71FD" w14:textId="77777777" w:rsidR="005F4271" w:rsidRPr="005F4271" w:rsidRDefault="005F4271" w:rsidP="002B0A85">
            <w:pPr>
              <w:spacing w:before="0" w:after="0" w:line="240" w:lineRule="auto"/>
            </w:pPr>
            <w:r w:rsidRPr="005F4271">
              <w:t>Observation 1: The NW can choose to enable autonomous TA adjustment only in scenarios where the BS timing uncertainty is sufficiently small.</w:t>
            </w:r>
          </w:p>
          <w:p w14:paraId="1314C2E4" w14:textId="77777777" w:rsidR="005F4271" w:rsidRPr="005F4271" w:rsidRDefault="005F4271" w:rsidP="002B0A85">
            <w:pPr>
              <w:spacing w:before="0" w:after="0" w:line="240" w:lineRule="auto"/>
            </w:pPr>
            <w:r w:rsidRPr="005F4271">
              <w:t>Proposal 1: RACH-less handover with autonomous TA adjustment is supported for NR mobility enhancement in synchronous networks.</w:t>
            </w:r>
          </w:p>
        </w:tc>
      </w:tr>
      <w:tr w:rsidR="005F4271" w:rsidRPr="005F4271" w14:paraId="3C82D3F2" w14:textId="77777777" w:rsidTr="005F4271">
        <w:tc>
          <w:tcPr>
            <w:tcW w:w="1165" w:type="dxa"/>
            <w:tcBorders>
              <w:top w:val="single" w:sz="4" w:space="0" w:color="auto"/>
              <w:left w:val="single" w:sz="4" w:space="0" w:color="auto"/>
              <w:bottom w:val="single" w:sz="4" w:space="0" w:color="auto"/>
              <w:right w:val="single" w:sz="4" w:space="0" w:color="auto"/>
            </w:tcBorders>
            <w:hideMark/>
          </w:tcPr>
          <w:p w14:paraId="7DA7ADD9" w14:textId="77777777" w:rsidR="005F4271" w:rsidRPr="005F4271" w:rsidRDefault="005F4271" w:rsidP="002B0A85">
            <w:pPr>
              <w:spacing w:before="0" w:after="0" w:line="240" w:lineRule="auto"/>
            </w:pPr>
            <w:r w:rsidRPr="005F4271">
              <w:t>Qualcomm</w:t>
            </w:r>
          </w:p>
        </w:tc>
        <w:tc>
          <w:tcPr>
            <w:tcW w:w="8185" w:type="dxa"/>
            <w:tcBorders>
              <w:top w:val="single" w:sz="4" w:space="0" w:color="auto"/>
              <w:left w:val="single" w:sz="4" w:space="0" w:color="auto"/>
              <w:bottom w:val="single" w:sz="4" w:space="0" w:color="auto"/>
              <w:right w:val="single" w:sz="4" w:space="0" w:color="auto"/>
            </w:tcBorders>
            <w:hideMark/>
          </w:tcPr>
          <w:p w14:paraId="24C559D7" w14:textId="77777777" w:rsidR="005F4271" w:rsidRPr="005F4271" w:rsidRDefault="005F4271" w:rsidP="002B0A85">
            <w:pPr>
              <w:spacing w:before="0" w:after="0" w:line="240" w:lineRule="auto"/>
            </w:pPr>
            <w:r w:rsidRPr="005F4271">
              <w:t>Proposal 1: NR RACH-less HO supports at least scenarios where target cell TA is zero or same as source cell TA for both FR1 and FR2.</w:t>
            </w:r>
          </w:p>
          <w:p w14:paraId="42145842" w14:textId="77777777" w:rsidR="005F4271" w:rsidRPr="005F4271" w:rsidRDefault="005F4271" w:rsidP="002B0A85">
            <w:pPr>
              <w:spacing w:before="0" w:after="0" w:line="240" w:lineRule="auto"/>
            </w:pPr>
            <w:r w:rsidRPr="005F4271">
              <w:t>Proposal 2: RAN1 should investigate additional TA estimation techniques to extend use cases of NR RACH-less HO.</w:t>
            </w:r>
          </w:p>
          <w:p w14:paraId="218ABCF0" w14:textId="77777777" w:rsidR="005F4271" w:rsidRPr="005F4271" w:rsidRDefault="005F4271" w:rsidP="002B0A85">
            <w:pPr>
              <w:spacing w:before="0" w:after="0" w:line="240" w:lineRule="auto"/>
            </w:pPr>
            <w:r w:rsidRPr="005F4271">
              <w:lastRenderedPageBreak/>
              <w:t>Proposal 3: For intra-frequency handover, network indicates a timing refinement factor (∆) to UE that can derive the target cell TA by adjusting the source cell TA based on at least the indicated refinement factor.</w:t>
            </w:r>
          </w:p>
          <w:p w14:paraId="627EF84F" w14:textId="77777777" w:rsidR="005F4271" w:rsidRPr="005F4271" w:rsidRDefault="005F4271" w:rsidP="002B0A85">
            <w:pPr>
              <w:pStyle w:val="ListParagraph"/>
              <w:numPr>
                <w:ilvl w:val="0"/>
                <w:numId w:val="27"/>
              </w:numPr>
              <w:overflowPunct w:val="0"/>
              <w:autoSpaceDE w:val="0"/>
              <w:autoSpaceDN w:val="0"/>
              <w:adjustRightInd w:val="0"/>
              <w:spacing w:before="0" w:line="240" w:lineRule="auto"/>
              <w:contextualSpacing/>
              <w:jc w:val="left"/>
              <w:rPr>
                <w:rFonts w:ascii="Times New Roman" w:hAnsi="Times New Roman"/>
                <w:sz w:val="20"/>
                <w:szCs w:val="20"/>
              </w:rPr>
            </w:pPr>
            <w:r w:rsidRPr="005F4271">
              <w:rPr>
                <w:rFonts w:ascii="Times New Roman" w:hAnsi="Times New Roman"/>
                <w:sz w:val="20"/>
                <w:szCs w:val="20"/>
              </w:rPr>
              <w:t>The timing refinement factor should represent aspects such as source-target cell timing synchronization and uplink/downlink imbalance at source/target cells.</w:t>
            </w:r>
          </w:p>
          <w:p w14:paraId="3C08E696" w14:textId="77777777" w:rsidR="005F4271" w:rsidRPr="005F4271" w:rsidRDefault="005F4271" w:rsidP="002B0A85">
            <w:pPr>
              <w:spacing w:before="0" w:after="0" w:line="240" w:lineRule="auto"/>
            </w:pPr>
            <w:r w:rsidRPr="005F4271">
              <w:t>Proposal 4: At least for FR1 intra-frequency handover, the target cell can estimate the timing advance based on SRS transmitted to the source cell. SRS configuration is configured to UE and known to the target cell.</w:t>
            </w:r>
          </w:p>
        </w:tc>
      </w:tr>
      <w:tr w:rsidR="005F4271" w:rsidRPr="005F4271" w14:paraId="61C5EB1C" w14:textId="77777777" w:rsidTr="005F4271">
        <w:tc>
          <w:tcPr>
            <w:tcW w:w="1165" w:type="dxa"/>
            <w:tcBorders>
              <w:top w:val="single" w:sz="4" w:space="0" w:color="auto"/>
              <w:left w:val="single" w:sz="4" w:space="0" w:color="auto"/>
              <w:bottom w:val="single" w:sz="4" w:space="0" w:color="auto"/>
              <w:right w:val="single" w:sz="4" w:space="0" w:color="auto"/>
            </w:tcBorders>
            <w:hideMark/>
          </w:tcPr>
          <w:p w14:paraId="0209C163" w14:textId="77777777" w:rsidR="005F4271" w:rsidRPr="005F4271" w:rsidRDefault="005F4271" w:rsidP="002B0A85">
            <w:pPr>
              <w:spacing w:before="0" w:after="0" w:line="240" w:lineRule="auto"/>
            </w:pPr>
            <w:r w:rsidRPr="005F4271">
              <w:lastRenderedPageBreak/>
              <w:t>Intel</w:t>
            </w:r>
          </w:p>
        </w:tc>
        <w:tc>
          <w:tcPr>
            <w:tcW w:w="8185" w:type="dxa"/>
            <w:tcBorders>
              <w:top w:val="single" w:sz="4" w:space="0" w:color="auto"/>
              <w:left w:val="single" w:sz="4" w:space="0" w:color="auto"/>
              <w:bottom w:val="single" w:sz="4" w:space="0" w:color="auto"/>
              <w:right w:val="single" w:sz="4" w:space="0" w:color="auto"/>
            </w:tcBorders>
          </w:tcPr>
          <w:p w14:paraId="4B4C979B" w14:textId="77777777" w:rsidR="005F4271" w:rsidRPr="005F4271" w:rsidRDefault="005F4271" w:rsidP="002B0A85">
            <w:pPr>
              <w:spacing w:before="0" w:after="0" w:line="240" w:lineRule="auto"/>
              <w:rPr>
                <w:lang w:eastAsia="zh-CN"/>
              </w:rPr>
            </w:pPr>
            <w:r w:rsidRPr="005F4271">
              <w:rPr>
                <w:lang w:eastAsia="zh-CN"/>
              </w:rPr>
              <w:t>Observation: The potential possibility of supporting RACH-less HO for larger cells with possible larger TA difference between source and target cell was discussed previously. However, according to RAN4 in August 2016, accuracy of the TA values calculated by the UE cannot met the requirements needed for uplink transmission (R2-166016). We do not believe that the improvements to RF and baseband technology since August 2016 would suddenly enable RACH-less HO for cells with large TA difference, especially given that supported SCS in NR can be smaller than 15 kHz, which is mainly used in LTE. If meeting the TA requirement for 15kHz is challenging, meeting the TA requirements for 30kHz and above would be even more difficult. Therefore, we suggest to focus the discussion for RACH-less HO for cells with zero (or near zero) TA difference.</w:t>
            </w:r>
          </w:p>
          <w:p w14:paraId="5460E855" w14:textId="77777777" w:rsidR="005F4271" w:rsidRPr="005F4271" w:rsidRDefault="005F4271" w:rsidP="002B0A85">
            <w:pPr>
              <w:spacing w:before="0" w:after="0" w:line="240" w:lineRule="auto"/>
              <w:rPr>
                <w:lang w:eastAsia="zh-CN"/>
              </w:rPr>
            </w:pPr>
            <w:r w:rsidRPr="005F4271">
              <w:rPr>
                <w:lang w:eastAsia="zh-CN"/>
              </w:rPr>
              <w:t xml:space="preserve">Observation: </w:t>
            </w:r>
          </w:p>
          <w:p w14:paraId="24BDD940" w14:textId="77777777" w:rsidR="005F4271" w:rsidRPr="005F4271" w:rsidRDefault="005F4271" w:rsidP="002B0A85">
            <w:pPr>
              <w:spacing w:before="0" w:after="0" w:line="240" w:lineRule="auto"/>
              <w:rPr>
                <w:lang w:eastAsia="zh-CN"/>
              </w:rPr>
            </w:pPr>
            <w:r w:rsidRPr="005F4271">
              <w:rPr>
                <w:lang w:eastAsia="zh-CN"/>
              </w:rPr>
              <w:t>For RACH-less HO in FR2, gNB may not know the UL Rx beam ahead. To cope with this issue, there could be three options that may not necessarily be used exclusively but together as well:</w:t>
            </w:r>
          </w:p>
          <w:p w14:paraId="224433F5" w14:textId="77777777" w:rsidR="005F4271" w:rsidRPr="005F4271" w:rsidRDefault="005F4271" w:rsidP="002B0A85">
            <w:pPr>
              <w:pStyle w:val="ListParagraph"/>
              <w:numPr>
                <w:ilvl w:val="0"/>
                <w:numId w:val="28"/>
              </w:numPr>
              <w:autoSpaceDN w:val="0"/>
              <w:spacing w:before="0" w:line="240" w:lineRule="auto"/>
              <w:contextualSpacing/>
              <w:jc w:val="left"/>
              <w:rPr>
                <w:rFonts w:ascii="Times New Roman" w:hAnsi="Times New Roman"/>
                <w:sz w:val="20"/>
                <w:szCs w:val="20"/>
                <w:lang w:eastAsia="zh-CN"/>
              </w:rPr>
            </w:pPr>
            <w:r w:rsidRPr="005F4271">
              <w:rPr>
                <w:rFonts w:ascii="Times New Roman" w:hAnsi="Times New Roman"/>
                <w:sz w:val="20"/>
                <w:szCs w:val="20"/>
                <w:lang w:eastAsia="zh-CN"/>
              </w:rPr>
              <w:t>gNB pre-allocate resources for RACH-less HO for each DL Tx beam, such that UE may select the appropriate resource.</w:t>
            </w:r>
          </w:p>
          <w:p w14:paraId="2D8A1153" w14:textId="77777777" w:rsidR="005F4271" w:rsidRPr="005F4271" w:rsidRDefault="005F4271" w:rsidP="002B0A85">
            <w:pPr>
              <w:pStyle w:val="ListParagraph"/>
              <w:numPr>
                <w:ilvl w:val="0"/>
                <w:numId w:val="28"/>
              </w:numPr>
              <w:autoSpaceDN w:val="0"/>
              <w:spacing w:before="0" w:line="240" w:lineRule="auto"/>
              <w:contextualSpacing/>
              <w:jc w:val="left"/>
              <w:rPr>
                <w:rFonts w:ascii="Times New Roman" w:hAnsi="Times New Roman"/>
                <w:sz w:val="20"/>
                <w:szCs w:val="20"/>
                <w:lang w:eastAsia="zh-CN"/>
              </w:rPr>
            </w:pPr>
            <w:r w:rsidRPr="005F4271">
              <w:rPr>
                <w:rFonts w:ascii="Times New Roman" w:hAnsi="Times New Roman"/>
                <w:sz w:val="20"/>
                <w:szCs w:val="20"/>
                <w:lang w:eastAsia="zh-CN"/>
              </w:rPr>
              <w:t>RACH-less HO PUSCH transmission are repeated such that gNB can potentially perform UL Rx beam sweeping.</w:t>
            </w:r>
          </w:p>
          <w:p w14:paraId="24C77665" w14:textId="77777777" w:rsidR="005F4271" w:rsidRPr="005F4271" w:rsidRDefault="005F4271" w:rsidP="002B0A85">
            <w:pPr>
              <w:pStyle w:val="ListParagraph"/>
              <w:numPr>
                <w:ilvl w:val="0"/>
                <w:numId w:val="28"/>
              </w:numPr>
              <w:autoSpaceDN w:val="0"/>
              <w:spacing w:before="0" w:line="240" w:lineRule="auto"/>
              <w:contextualSpacing/>
              <w:jc w:val="left"/>
              <w:rPr>
                <w:rFonts w:ascii="Times New Roman" w:hAnsi="Times New Roman"/>
                <w:sz w:val="20"/>
                <w:szCs w:val="20"/>
                <w:lang w:eastAsia="zh-CN"/>
              </w:rPr>
            </w:pPr>
            <w:r w:rsidRPr="005F4271">
              <w:rPr>
                <w:rFonts w:ascii="Times New Roman" w:hAnsi="Times New Roman"/>
                <w:sz w:val="20"/>
                <w:szCs w:val="20"/>
                <w:lang w:eastAsia="zh-CN"/>
              </w:rPr>
              <w:t>UE reports best DL Tx beam of the target cell prior to HO, and source cell provide the exact UL Tx beam to use (either implicitly or explicitly).</w:t>
            </w:r>
          </w:p>
          <w:p w14:paraId="1315C0FC" w14:textId="77777777" w:rsidR="005F4271" w:rsidRPr="005F4271" w:rsidRDefault="005F4271" w:rsidP="002B0A85">
            <w:pPr>
              <w:pStyle w:val="ListParagraph"/>
              <w:spacing w:before="0" w:line="240" w:lineRule="auto"/>
              <w:rPr>
                <w:rFonts w:ascii="Times New Roman" w:hAnsi="Times New Roman"/>
                <w:sz w:val="20"/>
                <w:szCs w:val="20"/>
                <w:lang w:eastAsia="zh-CN"/>
              </w:rPr>
            </w:pPr>
          </w:p>
          <w:p w14:paraId="4499312E" w14:textId="77777777" w:rsidR="005F4271" w:rsidRPr="005F4271" w:rsidRDefault="005F4271" w:rsidP="002B0A85">
            <w:pPr>
              <w:spacing w:before="0" w:after="0" w:line="240" w:lineRule="auto"/>
              <w:rPr>
                <w:lang w:eastAsia="zh-CN"/>
              </w:rPr>
            </w:pPr>
            <w:r w:rsidRPr="005F4271">
              <w:rPr>
                <w:lang w:eastAsia="zh-CN"/>
              </w:rPr>
              <w:t>It should be noted that for the 3</w:t>
            </w:r>
            <w:r w:rsidRPr="005F4271">
              <w:rPr>
                <w:vertAlign w:val="superscript"/>
                <w:lang w:eastAsia="zh-CN"/>
              </w:rPr>
              <w:t>rd</w:t>
            </w:r>
            <w:r w:rsidRPr="005F4271">
              <w:rPr>
                <w:lang w:eastAsia="zh-CN"/>
              </w:rPr>
              <w:t xml:space="preserve"> option, the delay between the UE report and when the UE perform RACH-less HO could potentially make the used UL Tx beam at the UE and the UL Rx beam at the gNB sub-optimal and in  some case not correct at all. All three options listed does have significant impact to physical layer design and system efficiency for operating the RACH-less HO in FR2. Therefore, make the potential solution less attractive for FR2.</w:t>
            </w:r>
          </w:p>
          <w:p w14:paraId="44007CF0" w14:textId="77777777" w:rsidR="005F4271" w:rsidRPr="005F4271" w:rsidRDefault="005F4271" w:rsidP="002B0A85">
            <w:pPr>
              <w:spacing w:before="0" w:after="0" w:line="240" w:lineRule="auto"/>
              <w:rPr>
                <w:lang w:eastAsia="en-GB"/>
              </w:rPr>
            </w:pPr>
            <w:r w:rsidRPr="005F4271">
              <w:rPr>
                <w:lang w:eastAsia="zh-CN"/>
              </w:rPr>
              <w:t>Additionally, RAN1 is currently working on 2 step RA procedures, which may able to reduce overall RA procedural latency and is most likely applicable to even wider range of deployment scenarios. Therefore, benefits of RACH-less HO should be also compared with 2 step RA and ultimately decide whether or not to support this feature.</w:t>
            </w:r>
          </w:p>
        </w:tc>
      </w:tr>
    </w:tbl>
    <w:p w14:paraId="00D98EE8" w14:textId="77777777" w:rsidR="005F4271" w:rsidRDefault="005F4271" w:rsidP="005F4271"/>
    <w:p w14:paraId="6AE6E90C" w14:textId="74A40432" w:rsidR="00302344" w:rsidRPr="005F4271" w:rsidRDefault="00302344" w:rsidP="00302344">
      <w:pPr>
        <w:rPr>
          <w:bCs/>
          <w:i/>
          <w:sz w:val="22"/>
          <w:szCs w:val="22"/>
          <w:lang w:eastAsia="zh-CN"/>
        </w:rPr>
      </w:pPr>
      <w:r w:rsidRPr="005F4271">
        <w:rPr>
          <w:bCs/>
          <w:i/>
          <w:sz w:val="22"/>
          <w:szCs w:val="22"/>
          <w:lang w:eastAsia="zh-CN"/>
        </w:rPr>
        <w:t xml:space="preserve">Summary of observations from companies on </w:t>
      </w:r>
      <w:r>
        <w:rPr>
          <w:bCs/>
          <w:i/>
          <w:sz w:val="22"/>
          <w:szCs w:val="22"/>
          <w:lang w:eastAsia="zh-CN"/>
        </w:rPr>
        <w:t xml:space="preserve">PUSCH aspects of </w:t>
      </w:r>
      <w:r w:rsidRPr="005F4271">
        <w:rPr>
          <w:bCs/>
          <w:i/>
          <w:sz w:val="22"/>
          <w:szCs w:val="22"/>
          <w:lang w:eastAsia="zh-CN"/>
        </w:rPr>
        <w:t>RACH-less HO</w:t>
      </w:r>
    </w:p>
    <w:tbl>
      <w:tblPr>
        <w:tblStyle w:val="TableGrid"/>
        <w:tblW w:w="0" w:type="auto"/>
        <w:tblLook w:val="04A0" w:firstRow="1" w:lastRow="0" w:firstColumn="1" w:lastColumn="0" w:noHBand="0" w:noVBand="1"/>
      </w:tblPr>
      <w:tblGrid>
        <w:gridCol w:w="1525"/>
        <w:gridCol w:w="7825"/>
      </w:tblGrid>
      <w:tr w:rsidR="002A5306" w14:paraId="5C34C9BD" w14:textId="77777777" w:rsidTr="002A5306">
        <w:tc>
          <w:tcPr>
            <w:tcW w:w="1525" w:type="dxa"/>
            <w:tcBorders>
              <w:top w:val="single" w:sz="4" w:space="0" w:color="auto"/>
              <w:left w:val="single" w:sz="4" w:space="0" w:color="auto"/>
              <w:bottom w:val="single" w:sz="4" w:space="0" w:color="auto"/>
              <w:right w:val="single" w:sz="4" w:space="0" w:color="auto"/>
            </w:tcBorders>
            <w:hideMark/>
          </w:tcPr>
          <w:p w14:paraId="3F41D8A0" w14:textId="77777777" w:rsidR="002A5306" w:rsidRDefault="002A5306" w:rsidP="002B0A85">
            <w:pPr>
              <w:spacing w:before="0" w:after="0" w:line="240" w:lineRule="auto"/>
              <w:jc w:val="center"/>
              <w:rPr>
                <w:b/>
              </w:rPr>
            </w:pPr>
            <w:r>
              <w:rPr>
                <w:b/>
              </w:rPr>
              <w:t>Company</w:t>
            </w:r>
          </w:p>
        </w:tc>
        <w:tc>
          <w:tcPr>
            <w:tcW w:w="7825" w:type="dxa"/>
            <w:tcBorders>
              <w:top w:val="single" w:sz="4" w:space="0" w:color="auto"/>
              <w:left w:val="single" w:sz="4" w:space="0" w:color="auto"/>
              <w:bottom w:val="single" w:sz="4" w:space="0" w:color="auto"/>
              <w:right w:val="single" w:sz="4" w:space="0" w:color="auto"/>
            </w:tcBorders>
            <w:hideMark/>
          </w:tcPr>
          <w:p w14:paraId="5C203F99" w14:textId="77777777" w:rsidR="002A5306" w:rsidRDefault="002A5306" w:rsidP="002B0A85">
            <w:pPr>
              <w:spacing w:before="0" w:after="0" w:line="240" w:lineRule="auto"/>
              <w:jc w:val="center"/>
              <w:rPr>
                <w:b/>
              </w:rPr>
            </w:pPr>
            <w:r>
              <w:rPr>
                <w:b/>
              </w:rPr>
              <w:t>Observations and Proposals</w:t>
            </w:r>
          </w:p>
        </w:tc>
      </w:tr>
      <w:tr w:rsidR="002A5306" w14:paraId="31F7E48B" w14:textId="77777777" w:rsidTr="002A5306">
        <w:tc>
          <w:tcPr>
            <w:tcW w:w="1525" w:type="dxa"/>
            <w:tcBorders>
              <w:top w:val="single" w:sz="4" w:space="0" w:color="auto"/>
              <w:left w:val="single" w:sz="4" w:space="0" w:color="auto"/>
              <w:bottom w:val="single" w:sz="4" w:space="0" w:color="auto"/>
              <w:right w:val="single" w:sz="4" w:space="0" w:color="auto"/>
            </w:tcBorders>
            <w:hideMark/>
          </w:tcPr>
          <w:p w14:paraId="702C4CD8" w14:textId="77777777" w:rsidR="002A5306" w:rsidRDefault="002A5306" w:rsidP="002B0A85">
            <w:pPr>
              <w:spacing w:before="0" w:after="0" w:line="240" w:lineRule="auto"/>
            </w:pPr>
            <w:r>
              <w:t>Huawei</w:t>
            </w:r>
          </w:p>
        </w:tc>
        <w:tc>
          <w:tcPr>
            <w:tcW w:w="7825" w:type="dxa"/>
            <w:tcBorders>
              <w:top w:val="single" w:sz="4" w:space="0" w:color="auto"/>
              <w:left w:val="single" w:sz="4" w:space="0" w:color="auto"/>
              <w:bottom w:val="single" w:sz="4" w:space="0" w:color="auto"/>
              <w:right w:val="single" w:sz="4" w:space="0" w:color="auto"/>
            </w:tcBorders>
            <w:hideMark/>
          </w:tcPr>
          <w:p w14:paraId="6E8CFDF7" w14:textId="77777777" w:rsidR="002A5306" w:rsidRDefault="002A5306" w:rsidP="002B0A85">
            <w:pPr>
              <w:spacing w:before="0" w:after="0" w:line="240" w:lineRule="auto"/>
            </w:pPr>
            <w:r>
              <w:t>Observation 5: NR RACH-less HO solution can make use of Configured Grant Type 1 to pre-configure UL resources for PUSCH transmission to target gNB.</w:t>
            </w:r>
          </w:p>
        </w:tc>
      </w:tr>
      <w:tr w:rsidR="002A5306" w14:paraId="581D76C7" w14:textId="77777777" w:rsidTr="002A5306">
        <w:tc>
          <w:tcPr>
            <w:tcW w:w="1525" w:type="dxa"/>
            <w:tcBorders>
              <w:top w:val="single" w:sz="4" w:space="0" w:color="auto"/>
              <w:left w:val="single" w:sz="4" w:space="0" w:color="auto"/>
              <w:bottom w:val="single" w:sz="4" w:space="0" w:color="auto"/>
              <w:right w:val="single" w:sz="4" w:space="0" w:color="auto"/>
            </w:tcBorders>
            <w:hideMark/>
          </w:tcPr>
          <w:p w14:paraId="0E076D0F" w14:textId="77777777" w:rsidR="002A5306" w:rsidRDefault="002A5306" w:rsidP="002B0A85">
            <w:pPr>
              <w:spacing w:before="0" w:after="0" w:line="240" w:lineRule="auto"/>
            </w:pPr>
            <w:r>
              <w:t>ZTE</w:t>
            </w:r>
          </w:p>
        </w:tc>
        <w:tc>
          <w:tcPr>
            <w:tcW w:w="7825" w:type="dxa"/>
            <w:tcBorders>
              <w:top w:val="single" w:sz="4" w:space="0" w:color="auto"/>
              <w:left w:val="single" w:sz="4" w:space="0" w:color="auto"/>
              <w:bottom w:val="single" w:sz="4" w:space="0" w:color="auto"/>
              <w:right w:val="single" w:sz="4" w:space="0" w:color="auto"/>
            </w:tcBorders>
            <w:hideMark/>
          </w:tcPr>
          <w:p w14:paraId="4DEF93A4" w14:textId="77777777" w:rsidR="002A5306" w:rsidRDefault="002A5306" w:rsidP="002B0A85">
            <w:pPr>
              <w:spacing w:before="0" w:after="0" w:line="240" w:lineRule="auto"/>
            </w:pPr>
            <w:r>
              <w:t>Proposal 7: Some enhancements on UL grant configuration are needed in NR RACH-less handover and configured grant can be reused.</w:t>
            </w:r>
          </w:p>
          <w:p w14:paraId="7AFFE772" w14:textId="77777777" w:rsidR="002A5306" w:rsidRDefault="002A5306" w:rsidP="002B0A85">
            <w:pPr>
              <w:spacing w:before="0" w:after="0" w:line="240" w:lineRule="auto"/>
            </w:pPr>
            <w:r>
              <w:t xml:space="preserve">Proposal 8: Multiple configured grant resources can be configured for a UE in RACH-less handover and each configured grant resource corresponds to each beam, such as SSB or CSI-RS.  The UE selects the resource corresponding the best signal quality for configured grant PUSCH transmission to the target cell.  </w:t>
            </w:r>
          </w:p>
          <w:p w14:paraId="465EFDB2" w14:textId="77777777" w:rsidR="002A5306" w:rsidRDefault="002A5306" w:rsidP="002B0A85">
            <w:pPr>
              <w:spacing w:before="0" w:after="0" w:line="240" w:lineRule="auto"/>
            </w:pPr>
            <w:r>
              <w:t>Proposal 9: If the signal quality of all the configured RS are below the configured threshold, UE will use traditional random access procedure to access target cell.</w:t>
            </w:r>
          </w:p>
          <w:p w14:paraId="4537641D" w14:textId="77777777" w:rsidR="002A5306" w:rsidRDefault="002A5306" w:rsidP="002B0A85">
            <w:pPr>
              <w:spacing w:before="0" w:after="0" w:line="240" w:lineRule="auto"/>
            </w:pPr>
            <w:r>
              <w:t xml:space="preserve">Proposal 10: PUSCH repetition with different transmission beams should be supported in RACH-less handover. </w:t>
            </w:r>
          </w:p>
          <w:p w14:paraId="79088D31" w14:textId="77777777" w:rsidR="002A5306" w:rsidRDefault="002A5306" w:rsidP="002B0A85">
            <w:pPr>
              <w:spacing w:before="0" w:after="0" w:line="240" w:lineRule="auto"/>
            </w:pPr>
            <w:r>
              <w:t>Proposal 11: Power ramping should be supported for PUSCH transmission in RACH-less handover.</w:t>
            </w:r>
          </w:p>
        </w:tc>
      </w:tr>
      <w:tr w:rsidR="002A5306" w14:paraId="21D4F492" w14:textId="77777777" w:rsidTr="002A5306">
        <w:tc>
          <w:tcPr>
            <w:tcW w:w="1525" w:type="dxa"/>
            <w:tcBorders>
              <w:top w:val="single" w:sz="4" w:space="0" w:color="auto"/>
              <w:left w:val="single" w:sz="4" w:space="0" w:color="auto"/>
              <w:bottom w:val="single" w:sz="4" w:space="0" w:color="auto"/>
              <w:right w:val="single" w:sz="4" w:space="0" w:color="auto"/>
            </w:tcBorders>
            <w:hideMark/>
          </w:tcPr>
          <w:p w14:paraId="7D62925F" w14:textId="77777777" w:rsidR="002A5306" w:rsidRDefault="002A5306" w:rsidP="002B0A85">
            <w:pPr>
              <w:spacing w:before="0" w:after="0" w:line="240" w:lineRule="auto"/>
            </w:pPr>
            <w:r>
              <w:t>MediaTeck</w:t>
            </w:r>
          </w:p>
        </w:tc>
        <w:tc>
          <w:tcPr>
            <w:tcW w:w="7825" w:type="dxa"/>
            <w:tcBorders>
              <w:top w:val="single" w:sz="4" w:space="0" w:color="auto"/>
              <w:left w:val="single" w:sz="4" w:space="0" w:color="auto"/>
              <w:bottom w:val="single" w:sz="4" w:space="0" w:color="auto"/>
              <w:right w:val="single" w:sz="4" w:space="0" w:color="auto"/>
            </w:tcBorders>
            <w:hideMark/>
          </w:tcPr>
          <w:p w14:paraId="4EFC77F2" w14:textId="77777777" w:rsidR="002B0A85" w:rsidRDefault="002B0A85" w:rsidP="002B0A85">
            <w:pPr>
              <w:spacing w:before="0" w:after="0" w:line="240" w:lineRule="auto"/>
            </w:pPr>
            <w:r>
              <w:t>Observation 2: RAN1 impacts on RACH-less HO is how can UE obtain UL grant, power control, timing advance, and UL beam pair selection for initial PUSCH transmission.</w:t>
            </w:r>
          </w:p>
          <w:p w14:paraId="23CD9B8B" w14:textId="4692523C" w:rsidR="002A5306" w:rsidRDefault="002B0A85" w:rsidP="002B0A85">
            <w:pPr>
              <w:spacing w:before="0" w:after="0" w:line="240" w:lineRule="auto"/>
            </w:pPr>
            <w:r>
              <w:lastRenderedPageBreak/>
              <w:t xml:space="preserve">Observation 3: Without the Msg2-indicated TPC </w:t>
            </w:r>
            <w:r w:rsidRPr="002B0A85">
              <w:t>command ((δ_(msg2,c)=0 as agreed in R1-1903313) information, it may take more PUSCH (re)trans</w:t>
            </w:r>
            <w:r>
              <w:t>missions for power ramping and increase the interruption time for RACH-less HO.</w:t>
            </w:r>
          </w:p>
        </w:tc>
      </w:tr>
      <w:tr w:rsidR="002A5306" w14:paraId="3942B68F" w14:textId="77777777" w:rsidTr="002A5306">
        <w:tc>
          <w:tcPr>
            <w:tcW w:w="1525" w:type="dxa"/>
            <w:tcBorders>
              <w:top w:val="single" w:sz="4" w:space="0" w:color="auto"/>
              <w:left w:val="single" w:sz="4" w:space="0" w:color="auto"/>
              <w:bottom w:val="single" w:sz="4" w:space="0" w:color="auto"/>
              <w:right w:val="single" w:sz="4" w:space="0" w:color="auto"/>
            </w:tcBorders>
            <w:hideMark/>
          </w:tcPr>
          <w:p w14:paraId="01B74D0D" w14:textId="77777777" w:rsidR="002A5306" w:rsidRDefault="002A5306" w:rsidP="002B0A85">
            <w:pPr>
              <w:spacing w:before="0" w:after="0" w:line="240" w:lineRule="auto"/>
            </w:pPr>
            <w:r>
              <w:lastRenderedPageBreak/>
              <w:t>Intel</w:t>
            </w:r>
          </w:p>
        </w:tc>
        <w:tc>
          <w:tcPr>
            <w:tcW w:w="7825" w:type="dxa"/>
            <w:tcBorders>
              <w:top w:val="single" w:sz="4" w:space="0" w:color="auto"/>
              <w:left w:val="single" w:sz="4" w:space="0" w:color="auto"/>
              <w:bottom w:val="single" w:sz="4" w:space="0" w:color="auto"/>
              <w:right w:val="single" w:sz="4" w:space="0" w:color="auto"/>
            </w:tcBorders>
            <w:hideMark/>
          </w:tcPr>
          <w:p w14:paraId="70138E30" w14:textId="77777777" w:rsidR="002A5306" w:rsidRDefault="002A5306" w:rsidP="002B0A85">
            <w:pPr>
              <w:spacing w:before="0" w:after="0" w:line="240" w:lineRule="auto"/>
              <w:rPr>
                <w:lang w:eastAsia="ko-KR"/>
              </w:rPr>
            </w:pPr>
            <w:r>
              <w:rPr>
                <w:lang w:eastAsia="ko-KR"/>
              </w:rPr>
              <w:t>Observations &amp; recommendation on RACH-less HO solutions focusing on RAN1 related aspects (e.g. required specification support and changes need, benefits &amp; drawback identified in RAN1)</w:t>
            </w:r>
          </w:p>
        </w:tc>
      </w:tr>
      <w:tr w:rsidR="002A5306" w14:paraId="71F0A5B4" w14:textId="77777777" w:rsidTr="002A5306">
        <w:tc>
          <w:tcPr>
            <w:tcW w:w="1525" w:type="dxa"/>
            <w:tcBorders>
              <w:top w:val="single" w:sz="4" w:space="0" w:color="auto"/>
              <w:left w:val="single" w:sz="4" w:space="0" w:color="auto"/>
              <w:bottom w:val="single" w:sz="4" w:space="0" w:color="auto"/>
              <w:right w:val="single" w:sz="4" w:space="0" w:color="auto"/>
            </w:tcBorders>
            <w:hideMark/>
          </w:tcPr>
          <w:p w14:paraId="4F6264BD" w14:textId="77777777" w:rsidR="002A5306" w:rsidRDefault="002A5306" w:rsidP="002B0A85">
            <w:pPr>
              <w:spacing w:before="0" w:after="0" w:line="240" w:lineRule="auto"/>
              <w:rPr>
                <w:lang w:eastAsia="en-GB"/>
              </w:rPr>
            </w:pPr>
            <w:r>
              <w:t>Samsung</w:t>
            </w:r>
          </w:p>
        </w:tc>
        <w:tc>
          <w:tcPr>
            <w:tcW w:w="7825" w:type="dxa"/>
            <w:tcBorders>
              <w:top w:val="single" w:sz="4" w:space="0" w:color="auto"/>
              <w:left w:val="single" w:sz="4" w:space="0" w:color="auto"/>
              <w:bottom w:val="single" w:sz="4" w:space="0" w:color="auto"/>
              <w:right w:val="single" w:sz="4" w:space="0" w:color="auto"/>
            </w:tcBorders>
            <w:hideMark/>
          </w:tcPr>
          <w:p w14:paraId="0CBF89DE" w14:textId="77777777" w:rsidR="002A5306" w:rsidRDefault="002A5306" w:rsidP="002B0A85">
            <w:pPr>
              <w:spacing w:before="0" w:after="0" w:line="240" w:lineRule="auto"/>
              <w:rPr>
                <w:lang w:eastAsia="ko-KR"/>
              </w:rPr>
            </w:pPr>
            <w:r>
              <w:rPr>
                <w:lang w:eastAsia="ko-KR"/>
              </w:rPr>
              <w:t>Proposal 1: The configured grant is reused to pre-allocate the uplink grant for UE configured with RACH-less HO.</w:t>
            </w:r>
          </w:p>
          <w:p w14:paraId="2B18D002" w14:textId="77777777" w:rsidR="002A5306" w:rsidRDefault="002A5306" w:rsidP="002B0A85">
            <w:pPr>
              <w:pStyle w:val="B1"/>
              <w:spacing w:before="0" w:after="0" w:line="240" w:lineRule="auto"/>
              <w:ind w:left="0" w:firstLine="0"/>
              <w:rPr>
                <w:rFonts w:eastAsiaTheme="minorEastAsia"/>
                <w:b/>
                <w:lang w:eastAsia="ko-KR"/>
              </w:rPr>
            </w:pPr>
            <w:r>
              <w:rPr>
                <w:rFonts w:eastAsiaTheme="minorEastAsia"/>
                <w:lang w:eastAsia="ko-KR"/>
              </w:rPr>
              <w:t xml:space="preserve">Proposal 2: To set the initial value of the PUSCH power control adjustment state, </w:t>
            </w:r>
            <w:r>
              <w:rPr>
                <w:rFonts w:eastAsiaTheme="minorEastAsia"/>
                <w:i/>
                <w:lang w:eastAsia="ko-KR"/>
              </w:rPr>
              <w:t>f</w:t>
            </w:r>
            <w:r>
              <w:rPr>
                <w:rFonts w:eastAsiaTheme="minorEastAsia"/>
                <w:i/>
                <w:vertAlign w:val="subscript"/>
                <w:lang w:eastAsia="ko-KR"/>
              </w:rPr>
              <w:t>b,f,c</w:t>
            </w:r>
            <w:r>
              <w:rPr>
                <w:rFonts w:eastAsiaTheme="minorEastAsia"/>
                <w:lang w:eastAsia="ko-KR"/>
              </w:rPr>
              <w:t>(</w:t>
            </w:r>
            <w:r>
              <w:rPr>
                <w:rFonts w:eastAsiaTheme="minorEastAsia"/>
                <w:i/>
                <w:lang w:eastAsia="ko-KR"/>
              </w:rPr>
              <w:t>i,l</w:t>
            </w:r>
            <w:r>
              <w:rPr>
                <w:rFonts w:eastAsiaTheme="minorEastAsia"/>
                <w:lang w:eastAsia="ko-KR"/>
              </w:rPr>
              <w:t>) = 0, for the target cell.</w:t>
            </w:r>
          </w:p>
        </w:tc>
      </w:tr>
      <w:tr w:rsidR="00A7128E" w14:paraId="4CD6D1F1" w14:textId="77777777" w:rsidTr="002A5306">
        <w:tc>
          <w:tcPr>
            <w:tcW w:w="1525" w:type="dxa"/>
            <w:tcBorders>
              <w:top w:val="single" w:sz="4" w:space="0" w:color="auto"/>
              <w:left w:val="single" w:sz="4" w:space="0" w:color="auto"/>
              <w:bottom w:val="single" w:sz="4" w:space="0" w:color="auto"/>
              <w:right w:val="single" w:sz="4" w:space="0" w:color="auto"/>
            </w:tcBorders>
            <w:hideMark/>
          </w:tcPr>
          <w:p w14:paraId="3811E772" w14:textId="618AA9E4" w:rsidR="00A7128E" w:rsidRDefault="00A7128E" w:rsidP="002B0A85">
            <w:pPr>
              <w:spacing w:before="0" w:after="0" w:line="240" w:lineRule="auto"/>
              <w:rPr>
                <w:lang w:eastAsia="en-GB"/>
              </w:rPr>
            </w:pPr>
            <w:r>
              <w:t>Motorola Mobility, Lenovo</w:t>
            </w:r>
          </w:p>
        </w:tc>
        <w:tc>
          <w:tcPr>
            <w:tcW w:w="7825" w:type="dxa"/>
            <w:tcBorders>
              <w:top w:val="single" w:sz="4" w:space="0" w:color="auto"/>
              <w:left w:val="single" w:sz="4" w:space="0" w:color="auto"/>
              <w:bottom w:val="single" w:sz="4" w:space="0" w:color="auto"/>
              <w:right w:val="single" w:sz="4" w:space="0" w:color="auto"/>
            </w:tcBorders>
            <w:hideMark/>
          </w:tcPr>
          <w:p w14:paraId="02C127ED" w14:textId="77777777" w:rsidR="00A7128E" w:rsidRDefault="00A7128E" w:rsidP="002B0A85">
            <w:pPr>
              <w:spacing w:before="0" w:after="0" w:line="240" w:lineRule="auto"/>
            </w:pPr>
            <w:r>
              <w:t>For PUSCH transmission in NR RACH-less HO, configured grant in handover command (same as LTE RACH-less HO) should be a starting point for discussion.</w:t>
            </w:r>
          </w:p>
          <w:p w14:paraId="47255490" w14:textId="77777777" w:rsidR="00A7128E" w:rsidRDefault="00A7128E" w:rsidP="002B0A85">
            <w:pPr>
              <w:spacing w:before="0" w:after="0" w:line="240" w:lineRule="auto"/>
            </w:pPr>
            <w:r>
              <w:t>Observation 1: With multi-beam operation, RACH-less HO may require reservation of multiple PUSCH resources, which may lead inefficiency in radio resource utilization.</w:t>
            </w:r>
          </w:p>
          <w:p w14:paraId="7DF576AD" w14:textId="7E29EB42" w:rsidR="00A7128E" w:rsidRDefault="00A7128E" w:rsidP="002B0A85">
            <w:pPr>
              <w:spacing w:before="0" w:after="0" w:line="240" w:lineRule="auto"/>
            </w:pPr>
            <w:r>
              <w:t xml:space="preserve">Proposal 1: Support conditional RACH-less HO in multi-beam based operation. Depending on UE’s beam selection, UE performs skipping of RACH procedure, contention-free RACH, or contention-based RACH to a target cell.    </w:t>
            </w:r>
          </w:p>
        </w:tc>
      </w:tr>
      <w:tr w:rsidR="002A5306" w14:paraId="0F63BDA3" w14:textId="77777777" w:rsidTr="002A5306">
        <w:tc>
          <w:tcPr>
            <w:tcW w:w="1525" w:type="dxa"/>
            <w:tcBorders>
              <w:top w:val="single" w:sz="4" w:space="0" w:color="auto"/>
              <w:left w:val="single" w:sz="4" w:space="0" w:color="auto"/>
              <w:bottom w:val="single" w:sz="4" w:space="0" w:color="auto"/>
              <w:right w:val="single" w:sz="4" w:space="0" w:color="auto"/>
            </w:tcBorders>
            <w:hideMark/>
          </w:tcPr>
          <w:p w14:paraId="6840F792" w14:textId="77777777" w:rsidR="002A5306" w:rsidRDefault="002A5306" w:rsidP="002B0A85">
            <w:pPr>
              <w:spacing w:before="0" w:after="0" w:line="240" w:lineRule="auto"/>
            </w:pPr>
            <w:r>
              <w:t>Nokia</w:t>
            </w:r>
          </w:p>
        </w:tc>
        <w:tc>
          <w:tcPr>
            <w:tcW w:w="7825" w:type="dxa"/>
            <w:tcBorders>
              <w:top w:val="single" w:sz="4" w:space="0" w:color="auto"/>
              <w:left w:val="single" w:sz="4" w:space="0" w:color="auto"/>
              <w:bottom w:val="single" w:sz="4" w:space="0" w:color="auto"/>
              <w:right w:val="single" w:sz="4" w:space="0" w:color="auto"/>
            </w:tcBorders>
            <w:hideMark/>
          </w:tcPr>
          <w:p w14:paraId="1F6680E5" w14:textId="77777777" w:rsidR="002A5306" w:rsidRDefault="002A5306" w:rsidP="002B0A85">
            <w:pPr>
              <w:spacing w:before="0" w:after="0" w:line="240" w:lineRule="auto"/>
            </w:pPr>
            <w:r>
              <w:t>Observation: In addition to UL grant and TA information in RACH-less HO, spatial relation is needed for UL resources.</w:t>
            </w:r>
          </w:p>
          <w:p w14:paraId="3A6B9766" w14:textId="77777777" w:rsidR="002A5306" w:rsidRDefault="002A5306" w:rsidP="002B0A85">
            <w:pPr>
              <w:spacing w:before="0" w:after="0" w:line="240" w:lineRule="auto"/>
            </w:pPr>
            <w:r>
              <w:t>Observation: For the case that the UL resource is provided by PDCCH in target cell, PDCCH monitoring occasions need to be determined for the UE. Also some time window for UL grant monitoring could be determined.</w:t>
            </w:r>
          </w:p>
          <w:p w14:paraId="4C9C0576" w14:textId="77777777" w:rsidR="002A5306" w:rsidRDefault="002A5306" w:rsidP="002B0A85">
            <w:pPr>
              <w:spacing w:before="0" w:after="0" w:line="240" w:lineRule="auto"/>
            </w:pPr>
            <w:r>
              <w:t>Observation: For improving the robustness of RACH-less HO towards spatial domain changes, different mechanisms could be considered. It should be further discussed whether these are needed.</w:t>
            </w:r>
          </w:p>
          <w:p w14:paraId="188A5ECE" w14:textId="77777777" w:rsidR="002A5306" w:rsidRDefault="002A5306" w:rsidP="002B0A85">
            <w:pPr>
              <w:spacing w:before="0" w:after="0" w:line="240" w:lineRule="auto"/>
            </w:pPr>
            <w:r>
              <w:t xml:space="preserve">Observation: To account possible different UL allocations, Msg3 based approach could be considered for the transmit power definition.  </w:t>
            </w:r>
          </w:p>
        </w:tc>
      </w:tr>
      <w:tr w:rsidR="002A5306" w14:paraId="047E2194" w14:textId="77777777" w:rsidTr="002A5306">
        <w:tc>
          <w:tcPr>
            <w:tcW w:w="1525" w:type="dxa"/>
            <w:tcBorders>
              <w:top w:val="single" w:sz="4" w:space="0" w:color="auto"/>
              <w:left w:val="single" w:sz="4" w:space="0" w:color="auto"/>
              <w:bottom w:val="single" w:sz="4" w:space="0" w:color="auto"/>
              <w:right w:val="single" w:sz="4" w:space="0" w:color="auto"/>
            </w:tcBorders>
            <w:hideMark/>
          </w:tcPr>
          <w:p w14:paraId="006EBD8E" w14:textId="77777777" w:rsidR="002A5306" w:rsidRDefault="002A5306" w:rsidP="002B0A85">
            <w:pPr>
              <w:spacing w:before="0" w:after="0" w:line="240" w:lineRule="auto"/>
            </w:pPr>
            <w:r>
              <w:t>Qualcomm</w:t>
            </w:r>
          </w:p>
        </w:tc>
        <w:tc>
          <w:tcPr>
            <w:tcW w:w="7825" w:type="dxa"/>
            <w:tcBorders>
              <w:top w:val="single" w:sz="4" w:space="0" w:color="auto"/>
              <w:left w:val="single" w:sz="4" w:space="0" w:color="auto"/>
              <w:bottom w:val="single" w:sz="4" w:space="0" w:color="auto"/>
              <w:right w:val="single" w:sz="4" w:space="0" w:color="auto"/>
            </w:tcBorders>
            <w:hideMark/>
          </w:tcPr>
          <w:p w14:paraId="336AB1ED" w14:textId="77777777" w:rsidR="002A5306" w:rsidRDefault="002A5306" w:rsidP="002B0A85">
            <w:pPr>
              <w:spacing w:before="0" w:after="0" w:line="240" w:lineRule="auto"/>
            </w:pPr>
            <w:r>
              <w:t>Proposal 5: Define PUSCH occasion for PUSCH transmission in multi-beam deployments.</w:t>
            </w:r>
          </w:p>
          <w:p w14:paraId="1F389390" w14:textId="77777777" w:rsidR="002A5306" w:rsidRDefault="002A5306" w:rsidP="002B0A85">
            <w:pPr>
              <w:spacing w:before="0" w:after="0" w:line="240" w:lineRule="auto"/>
            </w:pPr>
            <w:r>
              <w:t>Proposal 6: RACH-less HO supports PUSCH repetition.</w:t>
            </w:r>
          </w:p>
          <w:p w14:paraId="5881BEB6" w14:textId="77777777" w:rsidR="002A5306" w:rsidRDefault="002A5306" w:rsidP="002B0A85">
            <w:pPr>
              <w:spacing w:before="0" w:after="0" w:line="240" w:lineRule="auto"/>
              <w:rPr>
                <w:b/>
              </w:rPr>
            </w:pPr>
            <w:r>
              <w:t>Proposal 7: Discuss PUSCH configuration on numerology, waveform and MCS.</w:t>
            </w:r>
          </w:p>
        </w:tc>
      </w:tr>
      <w:tr w:rsidR="002A5306" w14:paraId="3A98F8D2" w14:textId="77777777" w:rsidTr="002A5306">
        <w:tc>
          <w:tcPr>
            <w:tcW w:w="1525" w:type="dxa"/>
            <w:tcBorders>
              <w:top w:val="single" w:sz="4" w:space="0" w:color="auto"/>
              <w:left w:val="single" w:sz="4" w:space="0" w:color="auto"/>
              <w:bottom w:val="single" w:sz="4" w:space="0" w:color="auto"/>
              <w:right w:val="single" w:sz="4" w:space="0" w:color="auto"/>
            </w:tcBorders>
            <w:hideMark/>
          </w:tcPr>
          <w:p w14:paraId="75DAD147" w14:textId="77777777" w:rsidR="002A5306" w:rsidRDefault="002A5306" w:rsidP="002B0A85">
            <w:pPr>
              <w:spacing w:before="0" w:after="0" w:line="240" w:lineRule="auto"/>
            </w:pPr>
            <w:r>
              <w:t>Ericsson</w:t>
            </w:r>
          </w:p>
        </w:tc>
        <w:tc>
          <w:tcPr>
            <w:tcW w:w="7825" w:type="dxa"/>
            <w:tcBorders>
              <w:top w:val="single" w:sz="4" w:space="0" w:color="auto"/>
              <w:left w:val="single" w:sz="4" w:space="0" w:color="auto"/>
              <w:bottom w:val="single" w:sz="4" w:space="0" w:color="auto"/>
              <w:right w:val="single" w:sz="4" w:space="0" w:color="auto"/>
            </w:tcBorders>
            <w:hideMark/>
          </w:tcPr>
          <w:p w14:paraId="669B7891" w14:textId="77777777" w:rsidR="002A5306" w:rsidRDefault="002A5306" w:rsidP="002B0A85">
            <w:pPr>
              <w:spacing w:before="0" w:after="0" w:line="240" w:lineRule="auto"/>
            </w:pPr>
            <w:r>
              <w:t>Proposal 2</w:t>
            </w:r>
            <w:r>
              <w:tab/>
              <w:t>To transmit Msg3, the UE shall use a spatial relation defined by a DL RS selected from a set of RSs signalled by the NW.</w:t>
            </w:r>
          </w:p>
          <w:p w14:paraId="756D428A" w14:textId="77777777" w:rsidR="002A5306" w:rsidRDefault="002A5306" w:rsidP="002B0A85">
            <w:pPr>
              <w:spacing w:before="0" w:after="0" w:line="240" w:lineRule="auto"/>
            </w:pPr>
            <w:r>
              <w:t>Proposal 3</w:t>
            </w:r>
            <w:r>
              <w:tab/>
              <w:t>Until reconfigured/activated, the UE may assume that all DL signals from the target gNB are quasi co-located with respect to QCL-TypeA, and QCL-TypeD properties with the selected DL RS.</w:t>
            </w:r>
          </w:p>
          <w:p w14:paraId="7B9EAF9A" w14:textId="77777777" w:rsidR="002A5306" w:rsidRDefault="002A5306" w:rsidP="002B0A85">
            <w:pPr>
              <w:spacing w:before="0" w:after="0" w:line="240" w:lineRule="auto"/>
            </w:pPr>
            <w:r>
              <w:t>Proposal 4</w:t>
            </w:r>
            <w:r>
              <w:tab/>
              <w:t>The Msg3 Tx power is determined using the PUSCH power control rules specified in section 7.1.1. in [1] using the RS used for QCL assumptions and spatial relation determination as pathloss reference RS.</w:t>
            </w:r>
          </w:p>
          <w:p w14:paraId="11C3905F" w14:textId="77777777" w:rsidR="002A5306" w:rsidRDefault="002A5306" w:rsidP="002B0A85">
            <w:pPr>
              <w:spacing w:before="0" w:after="0" w:line="240" w:lineRule="auto"/>
            </w:pPr>
            <w:r>
              <w:t>Proposal 5</w:t>
            </w:r>
            <w:r>
              <w:tab/>
              <w:t>In RACH-less HO, it should be possible to map several DL RSs to the same Msg3 allocation.</w:t>
            </w:r>
          </w:p>
          <w:p w14:paraId="168655DF" w14:textId="77777777" w:rsidR="002A5306" w:rsidRDefault="002A5306" w:rsidP="002B0A85">
            <w:pPr>
              <w:spacing w:before="0" w:after="0" w:line="240" w:lineRule="auto"/>
              <w:rPr>
                <w:b/>
              </w:rPr>
            </w:pPr>
            <w:r>
              <w:t>Proposal 6</w:t>
            </w:r>
            <w:r>
              <w:tab/>
              <w:t>In RACH-less HO, it should be possible to configure the UE to signal the selected DL RS (beam) in Msg3.</w:t>
            </w:r>
          </w:p>
        </w:tc>
      </w:tr>
    </w:tbl>
    <w:p w14:paraId="198E5B98" w14:textId="77777777" w:rsidR="002A5306" w:rsidRDefault="002A5306" w:rsidP="002A5306">
      <w:pPr>
        <w:rPr>
          <w:lang w:val="en-GB"/>
        </w:rPr>
      </w:pPr>
    </w:p>
    <w:p w14:paraId="4C64999B" w14:textId="77777777" w:rsidR="002A5306" w:rsidRDefault="002A5306" w:rsidP="005F4271"/>
    <w:p w14:paraId="1072E6D8" w14:textId="2A3E9B7E" w:rsidR="005F4271" w:rsidRDefault="00692CD0" w:rsidP="005F4271">
      <w:pPr>
        <w:rPr>
          <w:b/>
          <w:lang w:val="en-GB"/>
        </w:rPr>
      </w:pPr>
      <w:r w:rsidRPr="00B03ECB">
        <w:rPr>
          <w:b/>
          <w:highlight w:val="cyan"/>
          <w:lang w:val="en-GB"/>
        </w:rPr>
        <w:t>Suggestion for Conclusion:</w:t>
      </w:r>
    </w:p>
    <w:p w14:paraId="282CBF2A" w14:textId="77777777" w:rsidR="00A7128E" w:rsidRPr="00A7128E" w:rsidRDefault="00A7128E" w:rsidP="00A7128E">
      <w:pPr>
        <w:pStyle w:val="ListParagraph"/>
        <w:numPr>
          <w:ilvl w:val="0"/>
          <w:numId w:val="40"/>
        </w:numPr>
        <w:overflowPunct w:val="0"/>
        <w:autoSpaceDE w:val="0"/>
        <w:autoSpaceDN w:val="0"/>
        <w:adjustRightInd w:val="0"/>
        <w:spacing w:after="180"/>
        <w:contextualSpacing/>
        <w:rPr>
          <w:rFonts w:ascii="Times New Roman" w:hAnsi="Times New Roman"/>
          <w:b/>
        </w:rPr>
      </w:pPr>
      <w:r w:rsidRPr="00A7128E">
        <w:rPr>
          <w:rFonts w:ascii="Times New Roman" w:hAnsi="Times New Roman"/>
        </w:rPr>
        <w:t>RACH-less HO in NR can at least support TA scenarios where target cell TA is zero or same as one of serving cell TA for FR1</w:t>
      </w:r>
    </w:p>
    <w:p w14:paraId="57AE7237" w14:textId="77777777" w:rsidR="00A7128E" w:rsidRPr="00A7128E" w:rsidRDefault="00A7128E" w:rsidP="00A7128E">
      <w:pPr>
        <w:pStyle w:val="ListParagraph"/>
        <w:numPr>
          <w:ilvl w:val="1"/>
          <w:numId w:val="40"/>
        </w:numPr>
        <w:overflowPunct w:val="0"/>
        <w:autoSpaceDE w:val="0"/>
        <w:autoSpaceDN w:val="0"/>
        <w:adjustRightInd w:val="0"/>
        <w:spacing w:after="180"/>
        <w:contextualSpacing/>
        <w:rPr>
          <w:rFonts w:ascii="Times New Roman" w:hAnsi="Times New Roman"/>
          <w:b/>
        </w:rPr>
      </w:pPr>
      <w:r w:rsidRPr="00A7128E">
        <w:rPr>
          <w:rFonts w:ascii="Times New Roman" w:hAnsi="Times New Roman"/>
        </w:rPr>
        <w:t>FFS: whether to support RACH-less HO in FR2</w:t>
      </w:r>
    </w:p>
    <w:p w14:paraId="5A609E84" w14:textId="77777777" w:rsidR="00A7128E" w:rsidRPr="00A7128E" w:rsidRDefault="00A7128E" w:rsidP="00A7128E">
      <w:pPr>
        <w:pStyle w:val="ListParagraph"/>
        <w:numPr>
          <w:ilvl w:val="1"/>
          <w:numId w:val="40"/>
        </w:numPr>
        <w:overflowPunct w:val="0"/>
        <w:autoSpaceDE w:val="0"/>
        <w:autoSpaceDN w:val="0"/>
        <w:adjustRightInd w:val="0"/>
        <w:spacing w:after="180"/>
        <w:contextualSpacing/>
        <w:rPr>
          <w:rFonts w:ascii="Times New Roman" w:hAnsi="Times New Roman"/>
          <w:b/>
        </w:rPr>
      </w:pPr>
      <w:r w:rsidRPr="00A7128E">
        <w:rPr>
          <w:rFonts w:ascii="Times New Roman" w:hAnsi="Times New Roman"/>
        </w:rPr>
        <w:t>FFS: whether to indicate a different TA reference for a different SS/PBCH block or CSI-RS resource</w:t>
      </w:r>
    </w:p>
    <w:p w14:paraId="47AE156E" w14:textId="77777777" w:rsidR="00A7128E" w:rsidRPr="00A7128E" w:rsidRDefault="00A7128E" w:rsidP="00A7128E">
      <w:pPr>
        <w:pStyle w:val="ListParagraph"/>
        <w:numPr>
          <w:ilvl w:val="0"/>
          <w:numId w:val="40"/>
        </w:numPr>
        <w:overflowPunct w:val="0"/>
        <w:autoSpaceDE w:val="0"/>
        <w:autoSpaceDN w:val="0"/>
        <w:adjustRightInd w:val="0"/>
        <w:spacing w:after="180"/>
        <w:contextualSpacing/>
        <w:rPr>
          <w:rFonts w:ascii="Times New Roman" w:hAnsi="Times New Roman"/>
        </w:rPr>
      </w:pPr>
      <w:r w:rsidRPr="00A7128E">
        <w:rPr>
          <w:rFonts w:ascii="Times New Roman" w:hAnsi="Times New Roman"/>
        </w:rPr>
        <w:t xml:space="preserve">For FR1 intra-frequency HO, further study whether any enhancement on determining TA compared to LTE RACH-less HO is needed and feasible. </w:t>
      </w:r>
    </w:p>
    <w:p w14:paraId="7C78F0E1" w14:textId="77777777" w:rsidR="00A7128E" w:rsidRPr="00A7128E" w:rsidRDefault="00A7128E" w:rsidP="00A7128E">
      <w:pPr>
        <w:pStyle w:val="ListParagraph"/>
        <w:numPr>
          <w:ilvl w:val="0"/>
          <w:numId w:val="40"/>
        </w:numPr>
        <w:overflowPunct w:val="0"/>
        <w:autoSpaceDE w:val="0"/>
        <w:autoSpaceDN w:val="0"/>
        <w:adjustRightInd w:val="0"/>
        <w:spacing w:after="180"/>
        <w:contextualSpacing/>
        <w:rPr>
          <w:rFonts w:ascii="Times New Roman" w:hAnsi="Times New Roman"/>
        </w:rPr>
      </w:pPr>
      <w:r w:rsidRPr="00A7128E">
        <w:rPr>
          <w:rFonts w:ascii="Times New Roman" w:hAnsi="Times New Roman"/>
        </w:rPr>
        <w:t>Note: RACH-less alone is not able to achieve 0ms handover interruption time. RAN2 is expected to make the decision whether RACH-less HO is supported in NR.</w:t>
      </w:r>
    </w:p>
    <w:p w14:paraId="24495FD9" w14:textId="77777777" w:rsidR="00D61F51" w:rsidRDefault="00D61F51" w:rsidP="00D61F51">
      <w:pPr>
        <w:rPr>
          <w:b/>
          <w:highlight w:val="cyan"/>
          <w:lang w:val="en-GB"/>
        </w:rPr>
      </w:pPr>
    </w:p>
    <w:p w14:paraId="1B1EE960" w14:textId="52D46971" w:rsidR="00D61F51" w:rsidRPr="00D61F51" w:rsidRDefault="00D61F51" w:rsidP="00D61F51">
      <w:pPr>
        <w:rPr>
          <w:b/>
          <w:lang w:val="en-GB"/>
        </w:rPr>
      </w:pPr>
      <w:r>
        <w:rPr>
          <w:b/>
          <w:highlight w:val="cyan"/>
          <w:lang w:val="en-GB"/>
        </w:rPr>
        <w:t>Further information from the offline discussion</w:t>
      </w:r>
      <w:r w:rsidRPr="00D61F51">
        <w:rPr>
          <w:b/>
          <w:highlight w:val="cyan"/>
          <w:lang w:val="en-GB"/>
        </w:rPr>
        <w:t>:</w:t>
      </w:r>
    </w:p>
    <w:p w14:paraId="39DDFB14" w14:textId="50B85B98" w:rsidR="00D61F51" w:rsidRDefault="00D61F51" w:rsidP="00D61F51">
      <w:pPr>
        <w:contextualSpacing/>
        <w:rPr>
          <w:sz w:val="22"/>
          <w:szCs w:val="22"/>
        </w:rPr>
      </w:pPr>
      <w:r>
        <w:rPr>
          <w:sz w:val="22"/>
          <w:szCs w:val="22"/>
        </w:rPr>
        <w:t>Some companies suggested to include the following information as part of the conclusion:</w:t>
      </w:r>
    </w:p>
    <w:p w14:paraId="1914EA1A" w14:textId="3C577E13" w:rsidR="00D61F51" w:rsidRPr="00D61F51" w:rsidRDefault="00D61F51" w:rsidP="00D61F51">
      <w:pPr>
        <w:pStyle w:val="ListParagraph"/>
        <w:numPr>
          <w:ilvl w:val="0"/>
          <w:numId w:val="40"/>
        </w:numPr>
        <w:overflowPunct w:val="0"/>
        <w:autoSpaceDE w:val="0"/>
        <w:autoSpaceDN w:val="0"/>
        <w:adjustRightInd w:val="0"/>
        <w:spacing w:after="180"/>
        <w:contextualSpacing/>
        <w:rPr>
          <w:rFonts w:ascii="Times New Roman" w:hAnsi="Times New Roman"/>
        </w:rPr>
      </w:pPr>
      <w:r w:rsidRPr="00D61F51">
        <w:rPr>
          <w:rFonts w:ascii="Times New Roman" w:hAnsi="Times New Roman"/>
        </w:rPr>
        <w:t>The following options on TA for RACH-less HO were discussed in RAN1</w:t>
      </w:r>
    </w:p>
    <w:p w14:paraId="038C8376" w14:textId="77777777" w:rsidR="00D61F51" w:rsidRPr="00D61F51" w:rsidRDefault="00D61F51" w:rsidP="00D61F51">
      <w:pPr>
        <w:pStyle w:val="ListParagraph"/>
        <w:numPr>
          <w:ilvl w:val="1"/>
          <w:numId w:val="27"/>
        </w:numPr>
        <w:overflowPunct w:val="0"/>
        <w:autoSpaceDE w:val="0"/>
        <w:autoSpaceDN w:val="0"/>
        <w:adjustRightInd w:val="0"/>
        <w:spacing w:after="180"/>
        <w:contextualSpacing/>
        <w:rPr>
          <w:rFonts w:ascii="Times New Roman" w:hAnsi="Times New Roman"/>
        </w:rPr>
      </w:pPr>
      <w:r w:rsidRPr="00D61F51">
        <w:rPr>
          <w:rFonts w:ascii="Times New Roman" w:hAnsi="Times New Roman"/>
        </w:rPr>
        <w:t>Option 1: Network indicates a timing refinement factor to UE so that UE can use at least the indicated timing refinement factor to adjust the target cell TA from the source cell TA.</w:t>
      </w:r>
    </w:p>
    <w:p w14:paraId="409BF034" w14:textId="77777777" w:rsidR="00D61F51" w:rsidRPr="00D61F51" w:rsidRDefault="00D61F51" w:rsidP="00D61F51">
      <w:pPr>
        <w:pStyle w:val="ListParagraph"/>
        <w:numPr>
          <w:ilvl w:val="1"/>
          <w:numId w:val="27"/>
        </w:numPr>
        <w:overflowPunct w:val="0"/>
        <w:autoSpaceDE w:val="0"/>
        <w:autoSpaceDN w:val="0"/>
        <w:adjustRightInd w:val="0"/>
        <w:spacing w:after="180"/>
        <w:contextualSpacing/>
        <w:rPr>
          <w:rFonts w:ascii="Times New Roman" w:hAnsi="Times New Roman"/>
        </w:rPr>
      </w:pPr>
      <w:r w:rsidRPr="00D61F51">
        <w:rPr>
          <w:rFonts w:ascii="Times New Roman" w:hAnsi="Times New Roman"/>
        </w:rPr>
        <w:t>Option 2: UE performs an autonomous TA adjustment</w:t>
      </w:r>
    </w:p>
    <w:p w14:paraId="395AC66B" w14:textId="77777777" w:rsidR="00D61F51" w:rsidRPr="00D61F51" w:rsidRDefault="00D61F51" w:rsidP="00D61F51">
      <w:pPr>
        <w:pStyle w:val="ListParagraph"/>
        <w:numPr>
          <w:ilvl w:val="1"/>
          <w:numId w:val="27"/>
        </w:numPr>
        <w:overflowPunct w:val="0"/>
        <w:autoSpaceDE w:val="0"/>
        <w:autoSpaceDN w:val="0"/>
        <w:adjustRightInd w:val="0"/>
        <w:spacing w:after="180"/>
        <w:contextualSpacing/>
        <w:rPr>
          <w:rFonts w:ascii="Times New Roman" w:hAnsi="Times New Roman"/>
        </w:rPr>
      </w:pPr>
      <w:r w:rsidRPr="00D61F51">
        <w:rPr>
          <w:rFonts w:ascii="Times New Roman" w:hAnsi="Times New Roman"/>
        </w:rPr>
        <w:t>Option 3: Network indicates the target cell TA that is estimated by the target cell based on SRS transmission to the source cell</w:t>
      </w:r>
    </w:p>
    <w:p w14:paraId="363C24AB" w14:textId="77777777" w:rsidR="00D61F51" w:rsidRDefault="00D61F51" w:rsidP="00692CD0">
      <w:pPr>
        <w:ind w:left="360"/>
        <w:contextualSpacing/>
      </w:pPr>
    </w:p>
    <w:p w14:paraId="0B597804" w14:textId="77777777" w:rsidR="00A7128E" w:rsidRDefault="00A7128E" w:rsidP="00692CD0">
      <w:pPr>
        <w:ind w:left="360"/>
        <w:contextualSpacing/>
      </w:pPr>
    </w:p>
    <w:p w14:paraId="711311F5" w14:textId="77777777" w:rsidR="00692CD0" w:rsidRPr="002A5306" w:rsidRDefault="00692CD0" w:rsidP="00692CD0">
      <w:pPr>
        <w:rPr>
          <w:b/>
          <w:lang w:val="en-GB"/>
        </w:rPr>
      </w:pPr>
      <w:r w:rsidRPr="00B03ECB">
        <w:rPr>
          <w:b/>
          <w:highlight w:val="cyan"/>
          <w:lang w:val="en-GB"/>
        </w:rPr>
        <w:t>Suggestion for Conclusion:</w:t>
      </w:r>
    </w:p>
    <w:p w14:paraId="366FF7C0" w14:textId="77777777" w:rsidR="002B0A85" w:rsidRDefault="002B0A85" w:rsidP="002B0A85">
      <w:pPr>
        <w:pStyle w:val="ListParagraph"/>
        <w:numPr>
          <w:ilvl w:val="0"/>
          <w:numId w:val="27"/>
        </w:numPr>
        <w:overflowPunct w:val="0"/>
        <w:autoSpaceDE w:val="0"/>
        <w:autoSpaceDN w:val="0"/>
        <w:adjustRightInd w:val="0"/>
        <w:spacing w:after="180"/>
        <w:contextualSpacing/>
        <w:rPr>
          <w:rFonts w:ascii="Times New Roman" w:hAnsi="Times New Roman"/>
        </w:rPr>
      </w:pPr>
      <w:r w:rsidRPr="002B0A85">
        <w:rPr>
          <w:rFonts w:ascii="Times New Roman" w:hAnsi="Times New Roman"/>
        </w:rPr>
        <w:t xml:space="preserve">On UL grant for PUSCH transmission in RACH-less HO, further study whether any enhancement for UL grant indication compared to LTE RACH-less HO is needed. </w:t>
      </w:r>
    </w:p>
    <w:p w14:paraId="27564E3B" w14:textId="77777777" w:rsidR="00692CD0" w:rsidRDefault="00692CD0" w:rsidP="00692CD0">
      <w:pPr>
        <w:pStyle w:val="ListParagraph"/>
        <w:rPr>
          <w:lang w:val="en-GB"/>
        </w:rPr>
      </w:pPr>
    </w:p>
    <w:p w14:paraId="65E3F650" w14:textId="685DA90D" w:rsidR="005F4271" w:rsidRPr="002A5306" w:rsidRDefault="005F4271" w:rsidP="005F4271">
      <w:pPr>
        <w:pStyle w:val="CommentText"/>
        <w:rPr>
          <w:rFonts w:eastAsiaTheme="minorEastAsia"/>
          <w:lang w:eastAsia="zh-CN"/>
        </w:rPr>
      </w:pPr>
    </w:p>
    <w:p w14:paraId="0ECEE62D" w14:textId="5E83BF81" w:rsidR="005F4271" w:rsidRPr="00B03ECB" w:rsidRDefault="00B03ECB" w:rsidP="00B03ECB">
      <w:pPr>
        <w:pStyle w:val="Heading2"/>
        <w:rPr>
          <w:lang w:eastAsia="zh-CN"/>
        </w:rPr>
      </w:pPr>
      <w:r>
        <w:rPr>
          <w:lang w:eastAsia="zh-CN"/>
        </w:rPr>
        <w:t xml:space="preserve">2.3 </w:t>
      </w:r>
      <w:r w:rsidRPr="00B03ECB">
        <w:rPr>
          <w:lang w:eastAsia="zh-CN"/>
        </w:rPr>
        <w:t>Discussion on DC based HO</w:t>
      </w:r>
    </w:p>
    <w:p w14:paraId="45415640" w14:textId="6C9CDB29" w:rsidR="00CD239D" w:rsidRPr="005F4271" w:rsidRDefault="00CD239D" w:rsidP="00CD239D">
      <w:pPr>
        <w:rPr>
          <w:bCs/>
          <w:i/>
          <w:sz w:val="22"/>
          <w:szCs w:val="22"/>
          <w:lang w:eastAsia="zh-CN"/>
        </w:rPr>
      </w:pPr>
      <w:r w:rsidRPr="005F4271">
        <w:rPr>
          <w:bCs/>
          <w:i/>
          <w:sz w:val="22"/>
          <w:szCs w:val="22"/>
          <w:lang w:eastAsia="zh-CN"/>
        </w:rPr>
        <w:t xml:space="preserve">Summary of observations from companies on </w:t>
      </w:r>
      <w:r>
        <w:rPr>
          <w:bCs/>
          <w:i/>
          <w:sz w:val="22"/>
          <w:szCs w:val="22"/>
          <w:lang w:eastAsia="zh-CN"/>
        </w:rPr>
        <w:t>DC based HO</w:t>
      </w:r>
    </w:p>
    <w:tbl>
      <w:tblPr>
        <w:tblStyle w:val="TableGrid"/>
        <w:tblW w:w="0" w:type="auto"/>
        <w:tblLook w:val="04A0" w:firstRow="1" w:lastRow="0" w:firstColumn="1" w:lastColumn="0" w:noHBand="0" w:noVBand="1"/>
      </w:tblPr>
      <w:tblGrid>
        <w:gridCol w:w="1194"/>
        <w:gridCol w:w="8113"/>
      </w:tblGrid>
      <w:tr w:rsidR="00B03ECB" w:rsidRPr="00B03ECB" w14:paraId="5B20F218" w14:textId="77777777" w:rsidTr="00B03ECB">
        <w:tc>
          <w:tcPr>
            <w:tcW w:w="1194" w:type="dxa"/>
            <w:tcBorders>
              <w:top w:val="single" w:sz="4" w:space="0" w:color="auto"/>
              <w:left w:val="single" w:sz="4" w:space="0" w:color="auto"/>
              <w:bottom w:val="single" w:sz="4" w:space="0" w:color="auto"/>
              <w:right w:val="single" w:sz="4" w:space="0" w:color="auto"/>
            </w:tcBorders>
            <w:hideMark/>
          </w:tcPr>
          <w:p w14:paraId="1B457B9E" w14:textId="77777777" w:rsidR="00B03ECB" w:rsidRPr="00B03ECB" w:rsidRDefault="00B03ECB" w:rsidP="00B03ECB">
            <w:pPr>
              <w:spacing w:before="0" w:after="0" w:line="240" w:lineRule="auto"/>
              <w:jc w:val="center"/>
              <w:rPr>
                <w:b/>
              </w:rPr>
            </w:pPr>
            <w:r w:rsidRPr="00B03ECB">
              <w:rPr>
                <w:b/>
              </w:rPr>
              <w:t>Company</w:t>
            </w:r>
          </w:p>
        </w:tc>
        <w:tc>
          <w:tcPr>
            <w:tcW w:w="8113" w:type="dxa"/>
            <w:tcBorders>
              <w:top w:val="single" w:sz="4" w:space="0" w:color="auto"/>
              <w:left w:val="single" w:sz="4" w:space="0" w:color="auto"/>
              <w:bottom w:val="single" w:sz="4" w:space="0" w:color="auto"/>
              <w:right w:val="single" w:sz="4" w:space="0" w:color="auto"/>
            </w:tcBorders>
            <w:hideMark/>
          </w:tcPr>
          <w:p w14:paraId="53A424B4" w14:textId="77777777" w:rsidR="00B03ECB" w:rsidRPr="00B03ECB" w:rsidRDefault="00B03ECB" w:rsidP="00B03ECB">
            <w:pPr>
              <w:spacing w:before="0" w:after="0" w:line="240" w:lineRule="auto"/>
              <w:jc w:val="center"/>
              <w:rPr>
                <w:b/>
              </w:rPr>
            </w:pPr>
            <w:r w:rsidRPr="00B03ECB">
              <w:rPr>
                <w:b/>
              </w:rPr>
              <w:t>Observations &amp; Proposals</w:t>
            </w:r>
          </w:p>
        </w:tc>
      </w:tr>
      <w:tr w:rsidR="00B03ECB" w:rsidRPr="00B03ECB" w14:paraId="05C62386" w14:textId="77777777" w:rsidTr="00B03ECB">
        <w:tc>
          <w:tcPr>
            <w:tcW w:w="1194" w:type="dxa"/>
            <w:tcBorders>
              <w:top w:val="single" w:sz="4" w:space="0" w:color="auto"/>
              <w:left w:val="single" w:sz="4" w:space="0" w:color="auto"/>
              <w:bottom w:val="single" w:sz="4" w:space="0" w:color="auto"/>
              <w:right w:val="single" w:sz="4" w:space="0" w:color="auto"/>
            </w:tcBorders>
            <w:hideMark/>
          </w:tcPr>
          <w:p w14:paraId="19F4615B" w14:textId="77777777" w:rsidR="00B03ECB" w:rsidRPr="00B03ECB" w:rsidRDefault="00B03ECB" w:rsidP="00B03ECB">
            <w:pPr>
              <w:spacing w:before="0" w:after="0" w:line="240" w:lineRule="auto"/>
            </w:pPr>
            <w:r w:rsidRPr="00B03ECB">
              <w:t>Huawei</w:t>
            </w:r>
          </w:p>
        </w:tc>
        <w:tc>
          <w:tcPr>
            <w:tcW w:w="8113" w:type="dxa"/>
            <w:tcBorders>
              <w:top w:val="single" w:sz="4" w:space="0" w:color="auto"/>
              <w:left w:val="single" w:sz="4" w:space="0" w:color="auto"/>
              <w:bottom w:val="single" w:sz="4" w:space="0" w:color="auto"/>
              <w:right w:val="single" w:sz="4" w:space="0" w:color="auto"/>
            </w:tcBorders>
            <w:hideMark/>
          </w:tcPr>
          <w:p w14:paraId="4F47A358" w14:textId="77777777" w:rsidR="00B03ECB" w:rsidRPr="00B03ECB" w:rsidRDefault="00B03ECB" w:rsidP="00B03ECB">
            <w:pPr>
              <w:spacing w:before="0" w:after="0" w:line="240" w:lineRule="auto"/>
              <w:rPr>
                <w:lang w:eastAsia="ja-JP"/>
              </w:rPr>
            </w:pPr>
            <w:r w:rsidRPr="00B03ECB">
              <w:rPr>
                <w:lang w:eastAsia="ja-JP"/>
              </w:rPr>
              <w:t>Observation 1: Multiple CORESETs are needed for the UE to be able to monitor multiple NR-PDCCH messages.</w:t>
            </w:r>
          </w:p>
          <w:p w14:paraId="0A524528" w14:textId="77777777" w:rsidR="00B03ECB" w:rsidRPr="00B03ECB" w:rsidRDefault="00B03ECB" w:rsidP="00B03ECB">
            <w:pPr>
              <w:spacing w:before="0" w:after="0" w:line="240" w:lineRule="auto"/>
              <w:rPr>
                <w:lang w:eastAsia="zh-CN"/>
              </w:rPr>
            </w:pPr>
            <w:r w:rsidRPr="00B03ECB">
              <w:rPr>
                <w:lang w:eastAsia="zh-CN"/>
              </w:rPr>
              <w:t>Proposal 1: Support DC-based HO operation for all the scenarios outlined as feasible in R1-1905780.</w:t>
            </w:r>
          </w:p>
          <w:p w14:paraId="1133CF60" w14:textId="77777777" w:rsidR="00B03ECB" w:rsidRPr="00B03ECB" w:rsidRDefault="00B03ECB" w:rsidP="00B03ECB">
            <w:pPr>
              <w:pStyle w:val="ListParagraph"/>
              <w:widowControl w:val="0"/>
              <w:numPr>
                <w:ilvl w:val="0"/>
                <w:numId w:val="32"/>
              </w:numPr>
              <w:autoSpaceDE w:val="0"/>
              <w:autoSpaceDN w:val="0"/>
              <w:adjustRightInd w:val="0"/>
              <w:snapToGrid w:val="0"/>
              <w:spacing w:before="0" w:line="240" w:lineRule="auto"/>
              <w:rPr>
                <w:rFonts w:ascii="Times New Roman" w:hAnsi="Times New Roman"/>
                <w:sz w:val="20"/>
                <w:szCs w:val="20"/>
                <w:lang w:eastAsia="zh-CN"/>
              </w:rPr>
            </w:pPr>
            <w:r w:rsidRPr="00B03ECB">
              <w:rPr>
                <w:rFonts w:ascii="Times New Roman" w:hAnsi="Times New Roman"/>
                <w:sz w:val="20"/>
                <w:szCs w:val="20"/>
                <w:lang w:eastAsia="zh-CN"/>
              </w:rPr>
              <w:t>Intra-band intra-frequency operation is defined as the PCell and PSCell using the same band, same carrier and same DL and UL BWP configurations.</w:t>
            </w:r>
          </w:p>
          <w:p w14:paraId="0BA74010" w14:textId="77777777" w:rsidR="00B03ECB" w:rsidRPr="00B03ECB" w:rsidRDefault="00B03ECB" w:rsidP="00B03ECB">
            <w:pPr>
              <w:pStyle w:val="ListParagraph"/>
              <w:widowControl w:val="0"/>
              <w:numPr>
                <w:ilvl w:val="0"/>
                <w:numId w:val="32"/>
              </w:numPr>
              <w:autoSpaceDE w:val="0"/>
              <w:autoSpaceDN w:val="0"/>
              <w:adjustRightInd w:val="0"/>
              <w:snapToGrid w:val="0"/>
              <w:spacing w:before="0" w:line="240" w:lineRule="auto"/>
              <w:rPr>
                <w:rFonts w:ascii="Times New Roman" w:hAnsi="Times New Roman"/>
                <w:sz w:val="20"/>
                <w:szCs w:val="20"/>
                <w:lang w:eastAsia="zh-CN"/>
              </w:rPr>
            </w:pPr>
            <w:r w:rsidRPr="00B03ECB">
              <w:rPr>
                <w:rFonts w:ascii="Times New Roman" w:hAnsi="Times New Roman"/>
                <w:sz w:val="20"/>
                <w:szCs w:val="20"/>
                <w:lang w:eastAsia="zh-CN"/>
              </w:rPr>
              <w:t>For UE with simultaneous reception capability,</w:t>
            </w:r>
          </w:p>
          <w:p w14:paraId="2A516368" w14:textId="77777777" w:rsidR="00B03ECB" w:rsidRPr="00B03ECB" w:rsidRDefault="00B03ECB" w:rsidP="00B03ECB">
            <w:pPr>
              <w:pStyle w:val="ListParagraph"/>
              <w:widowControl w:val="0"/>
              <w:numPr>
                <w:ilvl w:val="1"/>
                <w:numId w:val="32"/>
              </w:numPr>
              <w:autoSpaceDE w:val="0"/>
              <w:autoSpaceDN w:val="0"/>
              <w:adjustRightInd w:val="0"/>
              <w:snapToGrid w:val="0"/>
              <w:spacing w:before="0" w:line="240" w:lineRule="auto"/>
              <w:rPr>
                <w:rFonts w:ascii="Times New Roman" w:hAnsi="Times New Roman"/>
                <w:sz w:val="20"/>
                <w:szCs w:val="20"/>
                <w:lang w:eastAsia="zh-CN"/>
              </w:rPr>
            </w:pPr>
            <w:r w:rsidRPr="00B03ECB">
              <w:rPr>
                <w:rFonts w:ascii="Times New Roman" w:hAnsi="Times New Roman"/>
                <w:sz w:val="20"/>
                <w:szCs w:val="20"/>
                <w:lang w:eastAsia="zh-CN"/>
              </w:rPr>
              <w:t xml:space="preserve">Support simultaneous reception of </w:t>
            </w:r>
            <w:r w:rsidRPr="00B03ECB">
              <w:rPr>
                <w:rFonts w:ascii="Times New Roman" w:hAnsi="Times New Roman"/>
                <w:sz w:val="20"/>
                <w:szCs w:val="20"/>
              </w:rPr>
              <w:t>multiple-PDCCH/PDSCH from source and target gNBs and each PDCCH scheduling one PDSCH. At least one PDCCH/PDSCH is transmitted from PCell and at least one PDCCH/PDSCH is transmitted from PSCell.</w:t>
            </w:r>
          </w:p>
          <w:p w14:paraId="0F5F4C19" w14:textId="77777777" w:rsidR="00B03ECB" w:rsidRPr="00B03ECB" w:rsidRDefault="00B03ECB" w:rsidP="00B03ECB">
            <w:pPr>
              <w:pStyle w:val="ListParagraph"/>
              <w:widowControl w:val="0"/>
              <w:numPr>
                <w:ilvl w:val="0"/>
                <w:numId w:val="32"/>
              </w:numPr>
              <w:autoSpaceDE w:val="0"/>
              <w:autoSpaceDN w:val="0"/>
              <w:adjustRightInd w:val="0"/>
              <w:snapToGrid w:val="0"/>
              <w:spacing w:before="0" w:line="240" w:lineRule="auto"/>
              <w:rPr>
                <w:rFonts w:ascii="Times New Roman" w:hAnsi="Times New Roman"/>
                <w:sz w:val="20"/>
                <w:szCs w:val="20"/>
                <w:lang w:eastAsia="zh-CN"/>
              </w:rPr>
            </w:pPr>
            <w:r w:rsidRPr="00B03ECB">
              <w:rPr>
                <w:rFonts w:ascii="Times New Roman" w:hAnsi="Times New Roman"/>
                <w:sz w:val="20"/>
                <w:szCs w:val="20"/>
                <w:lang w:eastAsia="zh-CN"/>
              </w:rPr>
              <w:t xml:space="preserve">For UE with simultaneous transmission and reception capability,  </w:t>
            </w:r>
          </w:p>
          <w:p w14:paraId="55F72137" w14:textId="77777777" w:rsidR="00B03ECB" w:rsidRPr="00B03ECB" w:rsidRDefault="00B03ECB" w:rsidP="00B03ECB">
            <w:pPr>
              <w:pStyle w:val="ListParagraph"/>
              <w:widowControl w:val="0"/>
              <w:numPr>
                <w:ilvl w:val="1"/>
                <w:numId w:val="32"/>
              </w:numPr>
              <w:autoSpaceDE w:val="0"/>
              <w:autoSpaceDN w:val="0"/>
              <w:adjustRightInd w:val="0"/>
              <w:snapToGrid w:val="0"/>
              <w:spacing w:before="0" w:line="240" w:lineRule="auto"/>
              <w:rPr>
                <w:rFonts w:ascii="Times New Roman" w:hAnsi="Times New Roman"/>
                <w:sz w:val="20"/>
                <w:szCs w:val="20"/>
                <w:lang w:eastAsia="zh-CN"/>
              </w:rPr>
            </w:pPr>
            <w:r w:rsidRPr="00B03ECB">
              <w:rPr>
                <w:rFonts w:ascii="Times New Roman" w:hAnsi="Times New Roman"/>
                <w:sz w:val="20"/>
                <w:szCs w:val="20"/>
                <w:lang w:eastAsia="zh-CN"/>
              </w:rPr>
              <w:t xml:space="preserve">Support simultaneous reception of </w:t>
            </w:r>
            <w:r w:rsidRPr="00B03ECB">
              <w:rPr>
                <w:rFonts w:ascii="Times New Roman" w:hAnsi="Times New Roman"/>
                <w:sz w:val="20"/>
                <w:szCs w:val="20"/>
              </w:rPr>
              <w:t>multiple-PDCCH/PDSCH from source and target gNBs and each PDCCH scheduling one PDSCH. At least one PDCCH/PSDCH is transmitted from PCell and at least one PDCCH/PDSCH is transmitted from PSCell.</w:t>
            </w:r>
          </w:p>
          <w:p w14:paraId="04C2156C" w14:textId="77777777" w:rsidR="00B03ECB" w:rsidRPr="00B03ECB" w:rsidRDefault="00B03ECB" w:rsidP="00B03ECB">
            <w:pPr>
              <w:pStyle w:val="ListParagraph"/>
              <w:widowControl w:val="0"/>
              <w:numPr>
                <w:ilvl w:val="1"/>
                <w:numId w:val="32"/>
              </w:numPr>
              <w:autoSpaceDE w:val="0"/>
              <w:autoSpaceDN w:val="0"/>
              <w:adjustRightInd w:val="0"/>
              <w:snapToGrid w:val="0"/>
              <w:spacing w:before="0" w:line="240" w:lineRule="auto"/>
              <w:rPr>
                <w:rFonts w:ascii="Times New Roman" w:hAnsi="Times New Roman"/>
                <w:sz w:val="20"/>
                <w:szCs w:val="20"/>
                <w:lang w:eastAsia="zh-CN"/>
              </w:rPr>
            </w:pPr>
            <w:r w:rsidRPr="00B03ECB">
              <w:rPr>
                <w:rFonts w:ascii="Times New Roman" w:hAnsi="Times New Roman"/>
                <w:sz w:val="20"/>
                <w:szCs w:val="20"/>
                <w:lang w:eastAsia="zh-CN"/>
              </w:rPr>
              <w:t>Support simultaneous transmissions to</w:t>
            </w:r>
            <w:r w:rsidRPr="00B03ECB">
              <w:rPr>
                <w:rFonts w:ascii="Times New Roman" w:hAnsi="Times New Roman"/>
                <w:sz w:val="20"/>
                <w:szCs w:val="20"/>
              </w:rPr>
              <w:t xml:space="preserve"> source and target gNBs with each of transmission corresponds to PCell or PSCell. </w:t>
            </w:r>
          </w:p>
          <w:p w14:paraId="24BC8CEE" w14:textId="77777777" w:rsidR="00B03ECB" w:rsidRPr="00B03ECB" w:rsidRDefault="00B03ECB" w:rsidP="00B03ECB">
            <w:pPr>
              <w:spacing w:before="0" w:after="0" w:line="240" w:lineRule="auto"/>
              <w:rPr>
                <w:lang w:eastAsia="zh-CN"/>
              </w:rPr>
            </w:pPr>
            <w:r w:rsidRPr="00B03ECB">
              <w:rPr>
                <w:lang w:eastAsia="zh-CN"/>
              </w:rPr>
              <w:t>Proposal 2: PUCCH carrying HARQ-ACK for DC-based HO is based on TDM patterns.</w:t>
            </w:r>
          </w:p>
          <w:p w14:paraId="70773EE1" w14:textId="77777777" w:rsidR="00B03ECB" w:rsidRPr="00B03ECB" w:rsidRDefault="00B03ECB" w:rsidP="00B03ECB">
            <w:pPr>
              <w:pStyle w:val="ListParagraph"/>
              <w:widowControl w:val="0"/>
              <w:numPr>
                <w:ilvl w:val="0"/>
                <w:numId w:val="33"/>
              </w:numPr>
              <w:autoSpaceDE w:val="0"/>
              <w:autoSpaceDN w:val="0"/>
              <w:adjustRightInd w:val="0"/>
              <w:snapToGrid w:val="0"/>
              <w:spacing w:before="0" w:line="240" w:lineRule="auto"/>
              <w:rPr>
                <w:rFonts w:ascii="Times New Roman" w:hAnsi="Times New Roman"/>
                <w:sz w:val="20"/>
                <w:szCs w:val="20"/>
                <w:lang w:eastAsia="zh-CN"/>
              </w:rPr>
            </w:pPr>
            <w:r w:rsidRPr="00B03ECB">
              <w:rPr>
                <w:rFonts w:ascii="Times New Roman" w:hAnsi="Times New Roman"/>
                <w:sz w:val="20"/>
                <w:szCs w:val="20"/>
                <w:lang w:eastAsia="zh-CN"/>
              </w:rPr>
              <w:t>HARQ-ACK codebook determination is based on NR-PDCCH properties such as: CORESET identity, QCL indication in the corresponding TCI state, C-RNTI the DCI format is scrambled with.</w:t>
            </w:r>
          </w:p>
          <w:p w14:paraId="29B43553" w14:textId="77777777" w:rsidR="00B03ECB" w:rsidRPr="00B03ECB" w:rsidRDefault="00B03ECB" w:rsidP="00B03ECB">
            <w:pPr>
              <w:spacing w:before="0" w:after="0" w:line="240" w:lineRule="auto"/>
              <w:rPr>
                <w:rStyle w:val="CommentReference"/>
                <w:sz w:val="20"/>
                <w:szCs w:val="20"/>
              </w:rPr>
            </w:pPr>
            <w:r w:rsidRPr="00B03ECB">
              <w:rPr>
                <w:lang w:eastAsia="ja-JP"/>
              </w:rPr>
              <w:t>Proposal 3: For uplink power control for DC-based handover, power sharing is assumed.</w:t>
            </w:r>
            <w:r w:rsidRPr="00B03ECB">
              <w:rPr>
                <w:lang w:eastAsia="ja-JP"/>
              </w:rPr>
              <w:tab/>
            </w:r>
          </w:p>
          <w:p w14:paraId="016E8719" w14:textId="77777777" w:rsidR="00B03ECB" w:rsidRPr="00B03ECB" w:rsidRDefault="00B03ECB" w:rsidP="00B03ECB">
            <w:pPr>
              <w:spacing w:before="0" w:after="0" w:line="240" w:lineRule="auto"/>
              <w:rPr>
                <w:lang w:eastAsia="ja-JP"/>
              </w:rPr>
            </w:pPr>
            <w:r w:rsidRPr="00B03ECB">
              <w:rPr>
                <w:lang w:eastAsia="ja-JP"/>
              </w:rPr>
              <w:t xml:space="preserve">Proposal 4: Power sharing discussed in Rel-16 NR-NR DC </w:t>
            </w:r>
            <w:r w:rsidRPr="00B03ECB">
              <w:rPr>
                <w:lang w:val="en-GB" w:eastAsia="ja-JP"/>
              </w:rPr>
              <w:t xml:space="preserve">with FR1+FR1 band combinations applies to the power sharing for </w:t>
            </w:r>
            <w:r w:rsidRPr="00B03ECB">
              <w:rPr>
                <w:lang w:eastAsia="ja-JP"/>
              </w:rPr>
              <w:t>DC-based handover.</w:t>
            </w:r>
          </w:p>
          <w:p w14:paraId="08418AAD" w14:textId="77777777" w:rsidR="00B03ECB" w:rsidRPr="00B03ECB" w:rsidRDefault="00B03ECB" w:rsidP="00B03ECB">
            <w:pPr>
              <w:spacing w:before="0" w:after="0" w:line="240" w:lineRule="auto"/>
              <w:rPr>
                <w:lang w:eastAsia="zh-CN"/>
              </w:rPr>
            </w:pPr>
            <w:r w:rsidRPr="00B03ECB">
              <w:rPr>
                <w:lang w:eastAsia="zh-CN"/>
              </w:rPr>
              <w:t>Proposal 5: PDCCH/PDSCH receptions from or PUCCH/PUSCH transmissions to source and target gNBs in FR2 is based on TDM for DC-based HO enhancements.</w:t>
            </w:r>
          </w:p>
          <w:p w14:paraId="5571B1FD" w14:textId="77777777" w:rsidR="00B03ECB" w:rsidRPr="00B03ECB" w:rsidRDefault="00B03ECB" w:rsidP="00B03ECB">
            <w:pPr>
              <w:spacing w:before="0" w:after="0" w:line="240" w:lineRule="auto"/>
              <w:rPr>
                <w:b/>
                <w:lang w:val="en-GB" w:eastAsia="ja-JP"/>
              </w:rPr>
            </w:pPr>
            <w:r w:rsidRPr="00B03ECB">
              <w:rPr>
                <w:lang w:val="en-GB" w:eastAsia="ja-JP"/>
              </w:rPr>
              <w:t>Proposal 6: The transmission/reception for multi-TRP is used as the basis of DC-based HO for intra-frequency.</w:t>
            </w:r>
            <w:r w:rsidRPr="00B03ECB">
              <w:rPr>
                <w:lang w:val="en-GB" w:eastAsia="zh-CN"/>
              </w:rPr>
              <w:t xml:space="preserve"> </w:t>
            </w:r>
          </w:p>
        </w:tc>
      </w:tr>
      <w:tr w:rsidR="00B03ECB" w:rsidRPr="00B03ECB" w14:paraId="6C6BA49D" w14:textId="77777777" w:rsidTr="00B03ECB">
        <w:tc>
          <w:tcPr>
            <w:tcW w:w="1194" w:type="dxa"/>
            <w:tcBorders>
              <w:top w:val="single" w:sz="4" w:space="0" w:color="auto"/>
              <w:left w:val="single" w:sz="4" w:space="0" w:color="auto"/>
              <w:bottom w:val="single" w:sz="4" w:space="0" w:color="auto"/>
              <w:right w:val="single" w:sz="4" w:space="0" w:color="auto"/>
            </w:tcBorders>
            <w:hideMark/>
          </w:tcPr>
          <w:p w14:paraId="1D4D76FE" w14:textId="77777777" w:rsidR="00B03ECB" w:rsidRPr="00B03ECB" w:rsidRDefault="00B03ECB" w:rsidP="00B03ECB">
            <w:pPr>
              <w:spacing w:before="0" w:after="0" w:line="240" w:lineRule="auto"/>
            </w:pPr>
            <w:r w:rsidRPr="00B03ECB">
              <w:lastRenderedPageBreak/>
              <w:t>ZTE</w:t>
            </w:r>
          </w:p>
        </w:tc>
        <w:tc>
          <w:tcPr>
            <w:tcW w:w="8113" w:type="dxa"/>
            <w:tcBorders>
              <w:top w:val="single" w:sz="4" w:space="0" w:color="auto"/>
              <w:left w:val="single" w:sz="4" w:space="0" w:color="auto"/>
              <w:bottom w:val="single" w:sz="4" w:space="0" w:color="auto"/>
              <w:right w:val="single" w:sz="4" w:space="0" w:color="auto"/>
            </w:tcBorders>
          </w:tcPr>
          <w:p w14:paraId="3FDAA14D" w14:textId="77777777" w:rsidR="00B03ECB" w:rsidRPr="00B03ECB" w:rsidRDefault="00B03ECB" w:rsidP="00B03ECB">
            <w:pPr>
              <w:spacing w:before="0" w:after="0" w:line="240" w:lineRule="auto"/>
              <w:rPr>
                <w:rFonts w:eastAsiaTheme="minorEastAsia"/>
                <w:iCs/>
                <w:kern w:val="2"/>
                <w:lang w:eastAsia="zh-CN"/>
              </w:rPr>
            </w:pPr>
            <w:r w:rsidRPr="00B03ECB">
              <w:rPr>
                <w:bCs/>
                <w:iCs/>
                <w:kern w:val="2"/>
                <w:lang w:eastAsia="zh-CN"/>
              </w:rPr>
              <w:t>Observation 1:</w:t>
            </w:r>
            <w:r w:rsidRPr="00B03ECB">
              <w:rPr>
                <w:iCs/>
                <w:kern w:val="2"/>
                <w:lang w:eastAsia="zh-CN"/>
              </w:rPr>
              <w:t xml:space="preserve"> Support of intra-frequency dual connectivity is required if DC-based handover is adopted. </w:t>
            </w:r>
          </w:p>
          <w:p w14:paraId="416AD533" w14:textId="77777777" w:rsidR="00B03ECB" w:rsidRPr="00B03ECB" w:rsidRDefault="00B03ECB" w:rsidP="00B03ECB">
            <w:pPr>
              <w:spacing w:before="0" w:after="0" w:line="240" w:lineRule="auto"/>
              <w:rPr>
                <w:iCs/>
                <w:kern w:val="2"/>
                <w:lang w:eastAsia="zh-CN"/>
              </w:rPr>
            </w:pPr>
            <w:r w:rsidRPr="00B03ECB">
              <w:rPr>
                <w:bCs/>
                <w:iCs/>
                <w:kern w:val="2"/>
                <w:lang w:eastAsia="zh-CN"/>
              </w:rPr>
              <w:t>Observation 2:</w:t>
            </w:r>
            <w:r w:rsidRPr="00B03ECB">
              <w:rPr>
                <w:iCs/>
                <w:kern w:val="2"/>
                <w:lang w:eastAsia="zh-CN"/>
              </w:rPr>
              <w:t xml:space="preserve"> Some of the restrictions defined for multi-TRP may not be appropriate to intra-frequency DC based handover.  Further discuss which restrictions can be reused in NR mobility enhancement.</w:t>
            </w:r>
          </w:p>
          <w:p w14:paraId="3A81D148" w14:textId="77777777" w:rsidR="00B03ECB" w:rsidRPr="00B03ECB" w:rsidRDefault="00B03ECB" w:rsidP="00B03ECB">
            <w:pPr>
              <w:widowControl w:val="0"/>
              <w:spacing w:before="0" w:after="0" w:line="240" w:lineRule="auto"/>
              <w:rPr>
                <w:bCs/>
                <w:iCs/>
                <w:lang w:eastAsia="zh-CN"/>
              </w:rPr>
            </w:pPr>
          </w:p>
          <w:p w14:paraId="21468323" w14:textId="77777777" w:rsidR="00B03ECB" w:rsidRPr="00B03ECB" w:rsidRDefault="00B03ECB" w:rsidP="00B03ECB">
            <w:pPr>
              <w:spacing w:before="0" w:after="0" w:line="240" w:lineRule="auto"/>
              <w:rPr>
                <w:rFonts w:eastAsiaTheme="minorEastAsia"/>
                <w:iCs/>
                <w:kern w:val="2"/>
                <w:lang w:eastAsia="zh-CN"/>
              </w:rPr>
            </w:pPr>
            <w:r w:rsidRPr="00B03ECB">
              <w:rPr>
                <w:bCs/>
                <w:iCs/>
                <w:kern w:val="2"/>
                <w:lang w:eastAsia="zh-CN"/>
              </w:rPr>
              <w:t>Proposal 3:</w:t>
            </w:r>
            <w:r w:rsidRPr="00B03ECB">
              <w:rPr>
                <w:iCs/>
                <w:kern w:val="2"/>
                <w:lang w:eastAsia="zh-CN"/>
              </w:rPr>
              <w:t xml:space="preserve"> Some restrictions should be defined for supporting intra-frequency dual connectivity. TDM manner can be considered as a starting point and FDM manner and multi-TRP like operation are FFS. </w:t>
            </w:r>
          </w:p>
          <w:p w14:paraId="2921903C" w14:textId="77777777" w:rsidR="00B03ECB" w:rsidRPr="00B03ECB" w:rsidRDefault="00B03ECB" w:rsidP="00B03ECB">
            <w:pPr>
              <w:spacing w:before="0" w:after="0" w:line="240" w:lineRule="auto"/>
              <w:rPr>
                <w:iCs/>
                <w:kern w:val="2"/>
                <w:lang w:eastAsia="zh-CN"/>
              </w:rPr>
            </w:pPr>
            <w:r w:rsidRPr="00B03ECB">
              <w:rPr>
                <w:bCs/>
                <w:iCs/>
                <w:kern w:val="2"/>
                <w:lang w:eastAsia="zh-CN"/>
              </w:rPr>
              <w:t>Proposal 4:</w:t>
            </w:r>
            <w:r w:rsidRPr="00B03ECB">
              <w:rPr>
                <w:iCs/>
                <w:kern w:val="2"/>
                <w:lang w:eastAsia="zh-CN"/>
              </w:rPr>
              <w:t xml:space="preserve"> </w:t>
            </w:r>
            <w:r w:rsidRPr="00B03ECB">
              <w:rPr>
                <w:iCs/>
                <w:lang w:eastAsia="zh-CN"/>
              </w:rPr>
              <w:t xml:space="preserve">Multi-TRP based scheme for </w:t>
            </w:r>
            <w:r w:rsidRPr="00B03ECB">
              <w:rPr>
                <w:iCs/>
                <w:kern w:val="2"/>
                <w:lang w:eastAsia="zh-CN"/>
              </w:rPr>
              <w:t>intra-frequency handover for FR2 as well as intra-frequency uplink can be considered if we have some time allows in this WI.</w:t>
            </w:r>
          </w:p>
          <w:p w14:paraId="07A72252" w14:textId="77777777" w:rsidR="00B03ECB" w:rsidRPr="00B03ECB" w:rsidRDefault="00B03ECB" w:rsidP="00B03ECB">
            <w:pPr>
              <w:spacing w:before="0" w:after="0" w:line="240" w:lineRule="auto"/>
              <w:rPr>
                <w:kern w:val="2"/>
                <w:lang w:eastAsia="zh-CN"/>
              </w:rPr>
            </w:pPr>
            <w:r w:rsidRPr="00B03ECB">
              <w:rPr>
                <w:bCs/>
                <w:iCs/>
                <w:kern w:val="2"/>
                <w:lang w:eastAsia="zh-CN"/>
              </w:rPr>
              <w:t>Proposal 5</w:t>
            </w:r>
            <w:r w:rsidRPr="00B03ECB">
              <w:rPr>
                <w:kern w:val="2"/>
                <w:lang w:eastAsia="zh-CN"/>
              </w:rPr>
              <w:t>:</w:t>
            </w:r>
            <w:r w:rsidRPr="00B03ECB">
              <w:rPr>
                <w:iCs/>
                <w:kern w:val="2"/>
                <w:lang w:eastAsia="zh-CN"/>
              </w:rPr>
              <w:t xml:space="preserve"> Power sharing is supported for simultaneous transmission to two cells.  For the case that uplink power is limited in handover with dual connectivity, the power sharing framework can be extended to support TDM pattern for switching between uplink transmissions to different cells.  </w:t>
            </w:r>
          </w:p>
          <w:p w14:paraId="31DC5312" w14:textId="77777777" w:rsidR="00B03ECB" w:rsidRPr="00B03ECB" w:rsidRDefault="00B03ECB" w:rsidP="00B03ECB">
            <w:pPr>
              <w:spacing w:before="0" w:after="0" w:line="240" w:lineRule="auto"/>
              <w:rPr>
                <w:rFonts w:eastAsiaTheme="minorEastAsia"/>
                <w:i/>
                <w:iCs/>
                <w:kern w:val="2"/>
                <w:lang w:eastAsia="zh-CN"/>
              </w:rPr>
            </w:pPr>
            <w:r w:rsidRPr="00B03ECB">
              <w:rPr>
                <w:bCs/>
                <w:iCs/>
                <w:kern w:val="2"/>
                <w:lang w:eastAsia="zh-CN"/>
              </w:rPr>
              <w:t>Proposal 6:</w:t>
            </w:r>
            <w:r w:rsidRPr="00B03ECB">
              <w:rPr>
                <w:iCs/>
                <w:kern w:val="2"/>
                <w:lang w:eastAsia="zh-CN"/>
              </w:rPr>
              <w:t xml:space="preserve"> Multi-panel uplink transmission should be supported for handover in FR2.</w:t>
            </w:r>
            <w:r w:rsidRPr="00B03ECB">
              <w:rPr>
                <w:i/>
                <w:iCs/>
                <w:kern w:val="2"/>
                <w:lang w:eastAsia="zh-CN"/>
              </w:rPr>
              <w:t xml:space="preserve"> </w:t>
            </w:r>
          </w:p>
        </w:tc>
      </w:tr>
      <w:tr w:rsidR="00B03ECB" w:rsidRPr="00B03ECB" w14:paraId="4879FE8F" w14:textId="77777777" w:rsidTr="00B03ECB">
        <w:tc>
          <w:tcPr>
            <w:tcW w:w="1194" w:type="dxa"/>
            <w:tcBorders>
              <w:top w:val="single" w:sz="4" w:space="0" w:color="auto"/>
              <w:left w:val="single" w:sz="4" w:space="0" w:color="auto"/>
              <w:bottom w:val="single" w:sz="4" w:space="0" w:color="auto"/>
              <w:right w:val="single" w:sz="4" w:space="0" w:color="auto"/>
            </w:tcBorders>
            <w:hideMark/>
          </w:tcPr>
          <w:p w14:paraId="78971B62" w14:textId="77777777" w:rsidR="00B03ECB" w:rsidRPr="00B03ECB" w:rsidRDefault="00B03ECB" w:rsidP="00B03ECB">
            <w:pPr>
              <w:spacing w:before="0" w:after="0" w:line="240" w:lineRule="auto"/>
            </w:pPr>
            <w:r w:rsidRPr="00B03ECB">
              <w:t>MediaTek</w:t>
            </w:r>
          </w:p>
        </w:tc>
        <w:tc>
          <w:tcPr>
            <w:tcW w:w="8113" w:type="dxa"/>
            <w:tcBorders>
              <w:top w:val="single" w:sz="4" w:space="0" w:color="auto"/>
              <w:left w:val="single" w:sz="4" w:space="0" w:color="auto"/>
              <w:bottom w:val="single" w:sz="4" w:space="0" w:color="auto"/>
              <w:right w:val="single" w:sz="4" w:space="0" w:color="auto"/>
            </w:tcBorders>
          </w:tcPr>
          <w:p w14:paraId="580284A6" w14:textId="77777777" w:rsidR="00B03ECB" w:rsidRPr="00B03ECB" w:rsidRDefault="00B03ECB" w:rsidP="00B03ECB">
            <w:pPr>
              <w:spacing w:before="0" w:after="0" w:line="240" w:lineRule="auto"/>
            </w:pPr>
            <w:r w:rsidRPr="00B03ECB">
              <w:rPr>
                <w:rFonts w:eastAsia="MS Mincho"/>
                <w:lang w:eastAsia="ja-JP"/>
              </w:rPr>
              <w:t>Observation</w:t>
            </w:r>
            <w:r w:rsidRPr="00B03ECB">
              <w:t xml:space="preserve"> 8: From RAN1’s perspective, DC-based HO and enhanced Make-Before-Break HO have the same level of specification impact.</w:t>
            </w:r>
          </w:p>
          <w:p w14:paraId="73A7AC7E" w14:textId="77777777" w:rsidR="00B03ECB" w:rsidRPr="00B03ECB" w:rsidRDefault="00B03ECB" w:rsidP="00B03ECB">
            <w:pPr>
              <w:widowControl w:val="0"/>
              <w:spacing w:before="0" w:after="0" w:line="240" w:lineRule="auto"/>
            </w:pPr>
          </w:p>
          <w:p w14:paraId="029155F6" w14:textId="77777777" w:rsidR="00B03ECB" w:rsidRPr="00B03ECB" w:rsidRDefault="00B03ECB" w:rsidP="00B03ECB">
            <w:pPr>
              <w:spacing w:before="0" w:after="0" w:line="240" w:lineRule="auto"/>
            </w:pPr>
            <w:r w:rsidRPr="00B03ECB">
              <w:t xml:space="preserve">Proposal 2: Classify the scenarios to perform simultaneous DL/UL into three different capability categories: </w:t>
            </w:r>
          </w:p>
          <w:p w14:paraId="1C9B7F55" w14:textId="77777777" w:rsidR="00B03ECB" w:rsidRPr="00B03ECB" w:rsidRDefault="00B03ECB" w:rsidP="00B03ECB">
            <w:pPr>
              <w:pStyle w:val="ListParagraph"/>
              <w:widowControl w:val="0"/>
              <w:numPr>
                <w:ilvl w:val="0"/>
                <w:numId w:val="34"/>
              </w:numPr>
              <w:overflowPunct w:val="0"/>
              <w:autoSpaceDE w:val="0"/>
              <w:autoSpaceDN w:val="0"/>
              <w:adjustRightInd w:val="0"/>
              <w:spacing w:before="0" w:line="240" w:lineRule="auto"/>
              <w:contextualSpacing/>
              <w:textAlignment w:val="baseline"/>
              <w:rPr>
                <w:rFonts w:ascii="Times New Roman" w:hAnsi="Times New Roman"/>
                <w:color w:val="000000" w:themeColor="text1"/>
                <w:sz w:val="20"/>
                <w:szCs w:val="20"/>
                <w:lang w:eastAsia="ko-KR"/>
              </w:rPr>
            </w:pPr>
            <w:r w:rsidRPr="00B03ECB">
              <w:rPr>
                <w:rFonts w:ascii="Times New Roman" w:hAnsi="Times New Roman"/>
                <w:color w:val="000000" w:themeColor="text1"/>
                <w:sz w:val="20"/>
                <w:szCs w:val="20"/>
                <w:lang w:eastAsia="ko-KR"/>
              </w:rPr>
              <w:t xml:space="preserve">Category 1: feasible to support simultaneous Tx/Rx with the source and target cells during HO; </w:t>
            </w:r>
          </w:p>
          <w:p w14:paraId="1470A5DE" w14:textId="77777777" w:rsidR="00B03ECB" w:rsidRPr="00B03ECB" w:rsidRDefault="00B03ECB" w:rsidP="00B03ECB">
            <w:pPr>
              <w:pStyle w:val="ListParagraph"/>
              <w:widowControl w:val="0"/>
              <w:numPr>
                <w:ilvl w:val="0"/>
                <w:numId w:val="35"/>
              </w:numPr>
              <w:overflowPunct w:val="0"/>
              <w:autoSpaceDE w:val="0"/>
              <w:autoSpaceDN w:val="0"/>
              <w:adjustRightInd w:val="0"/>
              <w:spacing w:before="0" w:line="240" w:lineRule="auto"/>
              <w:contextualSpacing/>
              <w:textAlignment w:val="baseline"/>
              <w:rPr>
                <w:rFonts w:ascii="Times New Roman" w:hAnsi="Times New Roman"/>
                <w:color w:val="000000" w:themeColor="text1"/>
                <w:sz w:val="20"/>
                <w:szCs w:val="20"/>
                <w:lang w:eastAsia="ko-KR"/>
              </w:rPr>
            </w:pPr>
            <w:r w:rsidRPr="00B03ECB">
              <w:rPr>
                <w:rFonts w:ascii="Times New Roman" w:hAnsi="Times New Roman"/>
                <w:color w:val="000000" w:themeColor="text1"/>
                <w:sz w:val="20"/>
                <w:szCs w:val="20"/>
                <w:lang w:eastAsia="ko-KR"/>
              </w:rPr>
              <w:t xml:space="preserve">Category 2: feasible to support only simultaneous Rx with the source and target cells during HO; </w:t>
            </w:r>
          </w:p>
          <w:p w14:paraId="4097F2CA" w14:textId="77777777" w:rsidR="00B03ECB" w:rsidRPr="00B03ECB" w:rsidRDefault="00B03ECB" w:rsidP="00B03ECB">
            <w:pPr>
              <w:pStyle w:val="ListParagraph"/>
              <w:widowControl w:val="0"/>
              <w:numPr>
                <w:ilvl w:val="0"/>
                <w:numId w:val="35"/>
              </w:numPr>
              <w:overflowPunct w:val="0"/>
              <w:autoSpaceDE w:val="0"/>
              <w:autoSpaceDN w:val="0"/>
              <w:adjustRightInd w:val="0"/>
              <w:spacing w:before="0" w:line="240" w:lineRule="auto"/>
              <w:contextualSpacing/>
              <w:textAlignment w:val="baseline"/>
              <w:rPr>
                <w:rFonts w:ascii="Times New Roman" w:hAnsi="Times New Roman"/>
                <w:color w:val="000000" w:themeColor="text1"/>
                <w:sz w:val="20"/>
                <w:szCs w:val="20"/>
                <w:lang w:eastAsia="ko-KR"/>
              </w:rPr>
            </w:pPr>
            <w:r w:rsidRPr="00B03ECB">
              <w:rPr>
                <w:rFonts w:ascii="Times New Roman" w:hAnsi="Times New Roman"/>
                <w:color w:val="000000" w:themeColor="text1"/>
                <w:sz w:val="20"/>
                <w:szCs w:val="20"/>
                <w:lang w:eastAsia="ko-KR"/>
              </w:rPr>
              <w:t xml:space="preserve">Category 3: no support of simultaneous Tx/Rx with the source and target cell during HO.  </w:t>
            </w:r>
          </w:p>
          <w:p w14:paraId="204A119E" w14:textId="77777777" w:rsidR="00B03ECB" w:rsidRPr="00B03ECB" w:rsidRDefault="00B03ECB" w:rsidP="00B03ECB">
            <w:pPr>
              <w:spacing w:before="0" w:after="0" w:line="240" w:lineRule="auto"/>
            </w:pPr>
            <w:r w:rsidRPr="00B03ECB">
              <w:t xml:space="preserve">Proposal 3: DC-based HO is supported for the category 1 scenarios, e.g., inter-frequency synchronous inter-band/intra-band, inter-frequency asynchronous inter-band and intra-frequency synchronous. </w:t>
            </w:r>
          </w:p>
          <w:p w14:paraId="549292E5" w14:textId="77777777" w:rsidR="00B03ECB" w:rsidRPr="00B03ECB" w:rsidRDefault="00B03ECB" w:rsidP="00B03ECB">
            <w:pPr>
              <w:spacing w:before="0" w:after="0" w:line="240" w:lineRule="auto"/>
            </w:pPr>
            <w:r w:rsidRPr="00B03ECB">
              <w:t xml:space="preserve">Proposal 4: DC-based HO is supported for the category 2 scenarios, e.g. intra-frequency asynchronous or single UL transmission. TDM pattern for UL transmission is coordinated between the source and target cells. </w:t>
            </w:r>
          </w:p>
          <w:p w14:paraId="161A3363" w14:textId="77777777" w:rsidR="00B03ECB" w:rsidRPr="00B03ECB" w:rsidRDefault="00B03ECB" w:rsidP="00B03ECB">
            <w:pPr>
              <w:spacing w:before="0" w:after="0" w:line="240" w:lineRule="auto"/>
            </w:pPr>
            <w:r w:rsidRPr="00B03ECB">
              <w:t>Proposal 5: DC-based HO doesn't need to be supported for the category 3 scenarios.</w:t>
            </w:r>
          </w:p>
          <w:p w14:paraId="0632086D" w14:textId="77777777" w:rsidR="00B03ECB" w:rsidRPr="00B03ECB" w:rsidRDefault="00B03ECB" w:rsidP="00B03ECB">
            <w:pPr>
              <w:spacing w:before="0" w:after="0" w:line="240" w:lineRule="auto"/>
              <w:rPr>
                <w:b/>
                <w:i/>
              </w:rPr>
            </w:pPr>
            <w:r w:rsidRPr="00B03ECB">
              <w:t>Proposal 6: The UL power control and TDM patterns for DC-based HO can be optimized on top of the rules defined in DC-CA agenda to prioritize the target cell.</w:t>
            </w:r>
            <w:r w:rsidRPr="00B03ECB">
              <w:rPr>
                <w:b/>
                <w:i/>
              </w:rPr>
              <w:t xml:space="preserve"> </w:t>
            </w:r>
          </w:p>
        </w:tc>
      </w:tr>
      <w:tr w:rsidR="00B03ECB" w:rsidRPr="00B03ECB" w14:paraId="4FCAF5F6" w14:textId="77777777" w:rsidTr="00B03ECB">
        <w:tc>
          <w:tcPr>
            <w:tcW w:w="1194" w:type="dxa"/>
            <w:tcBorders>
              <w:top w:val="single" w:sz="4" w:space="0" w:color="auto"/>
              <w:left w:val="single" w:sz="4" w:space="0" w:color="auto"/>
              <w:bottom w:val="single" w:sz="4" w:space="0" w:color="auto"/>
              <w:right w:val="single" w:sz="4" w:space="0" w:color="auto"/>
            </w:tcBorders>
            <w:hideMark/>
          </w:tcPr>
          <w:p w14:paraId="0B27A04D" w14:textId="77777777" w:rsidR="00B03ECB" w:rsidRPr="00B03ECB" w:rsidRDefault="00B03ECB" w:rsidP="00B03ECB">
            <w:pPr>
              <w:spacing w:before="0" w:after="0" w:line="240" w:lineRule="auto"/>
            </w:pPr>
            <w:r w:rsidRPr="00B03ECB">
              <w:t>Intel</w:t>
            </w:r>
          </w:p>
        </w:tc>
        <w:tc>
          <w:tcPr>
            <w:tcW w:w="8113" w:type="dxa"/>
            <w:tcBorders>
              <w:top w:val="single" w:sz="4" w:space="0" w:color="auto"/>
              <w:left w:val="single" w:sz="4" w:space="0" w:color="auto"/>
              <w:bottom w:val="single" w:sz="4" w:space="0" w:color="auto"/>
              <w:right w:val="single" w:sz="4" w:space="0" w:color="auto"/>
            </w:tcBorders>
            <w:hideMark/>
          </w:tcPr>
          <w:p w14:paraId="0A3D501D" w14:textId="77777777" w:rsidR="00B03ECB" w:rsidRPr="00B03ECB" w:rsidRDefault="00B03ECB" w:rsidP="00B03ECB">
            <w:pPr>
              <w:spacing w:before="0" w:after="0" w:line="240" w:lineRule="auto"/>
            </w:pPr>
            <w:r w:rsidRPr="00B03ECB">
              <w:t>Proposal 1:</w:t>
            </w:r>
          </w:p>
          <w:p w14:paraId="6D372D77" w14:textId="77777777" w:rsidR="00B03ECB" w:rsidRPr="00B03ECB" w:rsidRDefault="00B03ECB" w:rsidP="00B03ECB">
            <w:pPr>
              <w:pStyle w:val="BodyText"/>
              <w:widowControl w:val="0"/>
              <w:numPr>
                <w:ilvl w:val="0"/>
                <w:numId w:val="28"/>
              </w:numPr>
              <w:spacing w:before="0" w:after="0" w:line="240" w:lineRule="auto"/>
              <w:rPr>
                <w:rFonts w:ascii="Times New Roman" w:hAnsi="Times New Roman"/>
                <w:szCs w:val="20"/>
                <w:lang w:eastAsia="zh-CN"/>
              </w:rPr>
            </w:pPr>
            <w:r w:rsidRPr="00B03ECB">
              <w:rPr>
                <w:rFonts w:ascii="Times New Roman" w:hAnsi="Times New Roman"/>
                <w:szCs w:val="20"/>
                <w:lang w:eastAsia="zh-CN"/>
              </w:rPr>
              <w:t>Continue discuss on the potential solutions for NR mobility enhancement, and collect specification impact and feasibility information further in RAN1.</w:t>
            </w:r>
            <w:r w:rsidRPr="00B03ECB">
              <w:rPr>
                <w:rFonts w:ascii="Times New Roman" w:hAnsi="Times New Roman"/>
                <w:szCs w:val="20"/>
              </w:rPr>
              <w:t xml:space="preserve"> </w:t>
            </w:r>
            <w:r w:rsidRPr="00B03ECB">
              <w:rPr>
                <w:rFonts w:ascii="Times New Roman" w:hAnsi="Times New Roman"/>
                <w:szCs w:val="20"/>
                <w:lang w:eastAsia="zh-CN"/>
              </w:rPr>
              <w:t>we recommend RAN1 to focus its discussion and suggest to draw conclusions on the following:</w:t>
            </w:r>
          </w:p>
          <w:p w14:paraId="78D832A0" w14:textId="77777777" w:rsidR="00B03ECB" w:rsidRPr="00B03ECB" w:rsidRDefault="00B03ECB" w:rsidP="00B03ECB">
            <w:pPr>
              <w:pStyle w:val="BodyText"/>
              <w:widowControl w:val="0"/>
              <w:numPr>
                <w:ilvl w:val="1"/>
                <w:numId w:val="28"/>
              </w:numPr>
              <w:spacing w:before="0" w:after="0" w:line="240" w:lineRule="auto"/>
              <w:rPr>
                <w:rFonts w:ascii="Times New Roman" w:hAnsi="Times New Roman"/>
                <w:szCs w:val="20"/>
                <w:lang w:eastAsia="zh-CN"/>
              </w:rPr>
            </w:pPr>
            <w:r w:rsidRPr="00B03ECB">
              <w:rPr>
                <w:rFonts w:ascii="Times New Roman" w:hAnsi="Times New Roman"/>
                <w:szCs w:val="20"/>
                <w:lang w:eastAsia="zh-CN"/>
              </w:rPr>
              <w:t>Complete the feasibility study on DC based HO for:</w:t>
            </w:r>
          </w:p>
          <w:p w14:paraId="191B22D5" w14:textId="77777777" w:rsidR="00B03ECB" w:rsidRPr="00B03ECB" w:rsidRDefault="00B03ECB" w:rsidP="00B03ECB">
            <w:pPr>
              <w:pStyle w:val="BodyText"/>
              <w:widowControl w:val="0"/>
              <w:numPr>
                <w:ilvl w:val="2"/>
                <w:numId w:val="28"/>
              </w:numPr>
              <w:spacing w:before="0" w:after="0" w:line="240" w:lineRule="auto"/>
              <w:rPr>
                <w:rFonts w:ascii="Times New Roman" w:hAnsi="Times New Roman"/>
                <w:szCs w:val="20"/>
                <w:lang w:eastAsia="zh-CN"/>
              </w:rPr>
            </w:pPr>
            <w:r w:rsidRPr="00B03ECB">
              <w:rPr>
                <w:rFonts w:ascii="Times New Roman" w:hAnsi="Times New Roman"/>
                <w:szCs w:val="20"/>
                <w:lang w:eastAsia="zh-CN"/>
              </w:rPr>
              <w:t>FR1 inter-frequency intra-band asynchronous deployment scenario</w:t>
            </w:r>
          </w:p>
          <w:p w14:paraId="4113FED9" w14:textId="77777777" w:rsidR="00B03ECB" w:rsidRPr="00B03ECB" w:rsidRDefault="00B03ECB" w:rsidP="00B03ECB">
            <w:pPr>
              <w:pStyle w:val="BodyText"/>
              <w:widowControl w:val="0"/>
              <w:numPr>
                <w:ilvl w:val="2"/>
                <w:numId w:val="28"/>
              </w:numPr>
              <w:spacing w:before="0" w:after="0" w:line="240" w:lineRule="auto"/>
              <w:rPr>
                <w:rFonts w:ascii="Times New Roman" w:hAnsi="Times New Roman"/>
                <w:szCs w:val="20"/>
                <w:lang w:eastAsia="zh-CN"/>
              </w:rPr>
            </w:pPr>
            <w:r w:rsidRPr="00B03ECB">
              <w:rPr>
                <w:rFonts w:ascii="Times New Roman" w:hAnsi="Times New Roman"/>
                <w:szCs w:val="20"/>
                <w:lang w:eastAsia="zh-CN"/>
              </w:rPr>
              <w:t>FR2 intra-frequency deployment scenario</w:t>
            </w:r>
          </w:p>
          <w:p w14:paraId="3724B0E3" w14:textId="77777777" w:rsidR="00B03ECB" w:rsidRPr="00B03ECB" w:rsidRDefault="00B03ECB" w:rsidP="00B03ECB">
            <w:pPr>
              <w:pStyle w:val="BodyText"/>
              <w:widowControl w:val="0"/>
              <w:numPr>
                <w:ilvl w:val="2"/>
                <w:numId w:val="28"/>
              </w:numPr>
              <w:spacing w:before="0" w:after="0" w:line="240" w:lineRule="auto"/>
              <w:rPr>
                <w:rFonts w:ascii="Times New Roman" w:hAnsi="Times New Roman"/>
                <w:szCs w:val="20"/>
                <w:lang w:eastAsia="zh-CN"/>
              </w:rPr>
            </w:pPr>
            <w:r w:rsidRPr="00B03ECB">
              <w:rPr>
                <w:rFonts w:ascii="Times New Roman" w:hAnsi="Times New Roman"/>
                <w:szCs w:val="20"/>
                <w:lang w:eastAsia="zh-CN"/>
              </w:rPr>
              <w:t>FR2 inter-frequency deployment scenario</w:t>
            </w:r>
          </w:p>
          <w:p w14:paraId="15A2B714" w14:textId="77777777" w:rsidR="00B03ECB" w:rsidRPr="00B03ECB" w:rsidRDefault="00B03ECB" w:rsidP="00B03ECB">
            <w:pPr>
              <w:pStyle w:val="BodyText"/>
              <w:widowControl w:val="0"/>
              <w:numPr>
                <w:ilvl w:val="1"/>
                <w:numId w:val="28"/>
              </w:numPr>
              <w:spacing w:before="0" w:after="0" w:line="240" w:lineRule="auto"/>
              <w:rPr>
                <w:rFonts w:ascii="Times New Roman" w:hAnsi="Times New Roman"/>
                <w:szCs w:val="20"/>
                <w:lang w:eastAsia="zh-CN"/>
              </w:rPr>
            </w:pPr>
            <w:r w:rsidRPr="00B03ECB">
              <w:rPr>
                <w:rFonts w:ascii="Times New Roman" w:hAnsi="Times New Roman"/>
                <w:szCs w:val="20"/>
                <w:lang w:eastAsia="zh-CN"/>
              </w:rPr>
              <w:t>Complete the feasibility impact from BWP configurations for FR1 intra-frequency deployment scenario</w:t>
            </w:r>
          </w:p>
          <w:p w14:paraId="1E56401A" w14:textId="77777777" w:rsidR="00B03ECB" w:rsidRPr="00B03ECB" w:rsidRDefault="00B03ECB" w:rsidP="00B03ECB">
            <w:pPr>
              <w:pStyle w:val="BodyText"/>
              <w:widowControl w:val="0"/>
              <w:numPr>
                <w:ilvl w:val="1"/>
                <w:numId w:val="28"/>
              </w:numPr>
              <w:spacing w:before="0" w:after="0" w:line="240" w:lineRule="auto"/>
              <w:rPr>
                <w:rFonts w:ascii="Times New Roman" w:hAnsi="Times New Roman"/>
                <w:szCs w:val="20"/>
                <w:lang w:eastAsia="zh-CN"/>
              </w:rPr>
            </w:pPr>
            <w:r w:rsidRPr="00B03ECB">
              <w:rPr>
                <w:rFonts w:ascii="Times New Roman" w:hAnsi="Times New Roman"/>
                <w:szCs w:val="20"/>
                <w:lang w:eastAsia="zh-CN"/>
              </w:rPr>
              <w:t>Physical layer impact from support of CHO, which has been agreed in RAN2 (including whether there is no physical layer impact)</w:t>
            </w:r>
          </w:p>
          <w:p w14:paraId="6DE5E402" w14:textId="77777777" w:rsidR="00B03ECB" w:rsidRPr="00B03ECB" w:rsidRDefault="00B03ECB" w:rsidP="00B03ECB">
            <w:pPr>
              <w:pStyle w:val="BodyText"/>
              <w:widowControl w:val="0"/>
              <w:numPr>
                <w:ilvl w:val="1"/>
                <w:numId w:val="28"/>
              </w:numPr>
              <w:spacing w:before="0" w:after="0" w:line="240" w:lineRule="auto"/>
              <w:rPr>
                <w:rFonts w:ascii="Times New Roman" w:hAnsi="Times New Roman"/>
                <w:szCs w:val="20"/>
                <w:lang w:eastAsia="zh-CN"/>
              </w:rPr>
            </w:pPr>
            <w:r w:rsidRPr="00B03ECB">
              <w:rPr>
                <w:rFonts w:ascii="Times New Roman" w:hAnsi="Times New Roman"/>
                <w:szCs w:val="20"/>
                <w:lang w:eastAsia="zh-CN"/>
              </w:rPr>
              <w:t>Observations &amp; recommendation on MBB based solutions focusing on RAN1 related aspects (e.g. required specification support and changes need, benefits &amp; drawback identified in RAN1)</w:t>
            </w:r>
          </w:p>
          <w:p w14:paraId="27691445" w14:textId="77777777" w:rsidR="00B03ECB" w:rsidRPr="00B03ECB" w:rsidRDefault="00B03ECB" w:rsidP="00B03ECB">
            <w:pPr>
              <w:pStyle w:val="BodyText"/>
              <w:widowControl w:val="0"/>
              <w:numPr>
                <w:ilvl w:val="1"/>
                <w:numId w:val="28"/>
              </w:numPr>
              <w:spacing w:before="0" w:after="0" w:line="240" w:lineRule="auto"/>
              <w:rPr>
                <w:rFonts w:ascii="Times New Roman" w:hAnsi="Times New Roman"/>
                <w:szCs w:val="20"/>
                <w:lang w:eastAsia="zh-CN"/>
              </w:rPr>
            </w:pPr>
            <w:r w:rsidRPr="00B03ECB">
              <w:rPr>
                <w:rFonts w:ascii="Times New Roman" w:hAnsi="Times New Roman"/>
                <w:szCs w:val="20"/>
                <w:lang w:eastAsia="zh-CN"/>
              </w:rPr>
              <w:t>Observations &amp; recommendation on DC based HO solutions focusing on RAN1 related aspects (e.g. required specification support and changes need, benefits &amp; drawback identified in RAN1)</w:t>
            </w:r>
          </w:p>
          <w:p w14:paraId="053B5225" w14:textId="77777777" w:rsidR="00B03ECB" w:rsidRPr="00B03ECB" w:rsidRDefault="00B03ECB" w:rsidP="00B03ECB">
            <w:pPr>
              <w:pStyle w:val="BodyText"/>
              <w:widowControl w:val="0"/>
              <w:numPr>
                <w:ilvl w:val="1"/>
                <w:numId w:val="28"/>
              </w:numPr>
              <w:spacing w:before="0" w:after="0" w:line="240" w:lineRule="auto"/>
              <w:rPr>
                <w:rFonts w:ascii="Times New Roman" w:hAnsi="Times New Roman"/>
                <w:i/>
                <w:szCs w:val="20"/>
                <w:lang w:eastAsia="zh-CN"/>
              </w:rPr>
            </w:pPr>
            <w:r w:rsidRPr="00B03ECB">
              <w:rPr>
                <w:rFonts w:ascii="Times New Roman" w:hAnsi="Times New Roman"/>
                <w:szCs w:val="20"/>
                <w:lang w:eastAsia="zh-CN"/>
              </w:rPr>
              <w:t>Observations &amp; recommendation on RACH-less HO solutions focusing on RAN1 related aspects (e.g. required specification support and changes need, benefits &amp; drawback identified in RAN1)</w:t>
            </w:r>
          </w:p>
        </w:tc>
      </w:tr>
      <w:tr w:rsidR="00B03ECB" w:rsidRPr="00B03ECB" w14:paraId="03984B34" w14:textId="77777777" w:rsidTr="00B03ECB">
        <w:tc>
          <w:tcPr>
            <w:tcW w:w="1194" w:type="dxa"/>
            <w:tcBorders>
              <w:top w:val="single" w:sz="4" w:space="0" w:color="auto"/>
              <w:left w:val="single" w:sz="4" w:space="0" w:color="auto"/>
              <w:bottom w:val="single" w:sz="4" w:space="0" w:color="auto"/>
              <w:right w:val="single" w:sz="4" w:space="0" w:color="auto"/>
            </w:tcBorders>
            <w:hideMark/>
          </w:tcPr>
          <w:p w14:paraId="384AB1C3" w14:textId="77777777" w:rsidR="00B03ECB" w:rsidRPr="00B03ECB" w:rsidRDefault="00B03ECB" w:rsidP="00B03ECB">
            <w:pPr>
              <w:spacing w:before="0" w:after="0" w:line="240" w:lineRule="auto"/>
            </w:pPr>
            <w:r w:rsidRPr="00B03ECB">
              <w:t>Samsung</w:t>
            </w:r>
          </w:p>
        </w:tc>
        <w:tc>
          <w:tcPr>
            <w:tcW w:w="8113" w:type="dxa"/>
            <w:tcBorders>
              <w:top w:val="single" w:sz="4" w:space="0" w:color="auto"/>
              <w:left w:val="single" w:sz="4" w:space="0" w:color="auto"/>
              <w:bottom w:val="single" w:sz="4" w:space="0" w:color="auto"/>
              <w:right w:val="single" w:sz="4" w:space="0" w:color="auto"/>
            </w:tcBorders>
            <w:hideMark/>
          </w:tcPr>
          <w:p w14:paraId="2492660D" w14:textId="77777777" w:rsidR="00B03ECB" w:rsidRPr="00B03ECB" w:rsidRDefault="00B03ECB" w:rsidP="00B03ECB">
            <w:pPr>
              <w:pStyle w:val="B1"/>
              <w:spacing w:before="0" w:after="0" w:line="240" w:lineRule="auto"/>
              <w:ind w:left="0" w:firstLine="0"/>
              <w:rPr>
                <w:rFonts w:eastAsiaTheme="minorEastAsia"/>
                <w:lang w:eastAsia="ko-KR"/>
              </w:rPr>
            </w:pPr>
            <w:r w:rsidRPr="00B03ECB">
              <w:rPr>
                <w:rFonts w:eastAsiaTheme="minorEastAsia"/>
                <w:lang w:eastAsia="ko-KR"/>
              </w:rPr>
              <w:t>Proposal 3: For DC-based HO, PDCCH monitoring is configured semi-statically across source and target cells.</w:t>
            </w:r>
          </w:p>
          <w:p w14:paraId="1F61BCE4" w14:textId="77777777" w:rsidR="00B03ECB" w:rsidRPr="00B03ECB" w:rsidRDefault="00B03ECB" w:rsidP="00B03ECB">
            <w:pPr>
              <w:pStyle w:val="B1"/>
              <w:spacing w:before="0" w:after="0" w:line="240" w:lineRule="auto"/>
              <w:ind w:left="0" w:firstLine="0"/>
              <w:rPr>
                <w:rFonts w:eastAsiaTheme="minorEastAsia"/>
                <w:b/>
                <w:lang w:eastAsia="ko-KR"/>
              </w:rPr>
            </w:pPr>
            <w:r w:rsidRPr="00B03ECB">
              <w:rPr>
                <w:rFonts w:eastAsiaTheme="minorEastAsia"/>
                <w:lang w:eastAsia="ko-KR"/>
              </w:rPr>
              <w:lastRenderedPageBreak/>
              <w:t>Proposal 4: For DC-based HO, the Rel-15 power prioritization rule can be starting point.</w:t>
            </w:r>
            <w:r w:rsidRPr="00B03ECB">
              <w:rPr>
                <w:rFonts w:eastAsiaTheme="minorEastAsia"/>
                <w:b/>
                <w:lang w:eastAsia="ko-KR"/>
              </w:rPr>
              <w:t xml:space="preserve"> </w:t>
            </w:r>
          </w:p>
        </w:tc>
      </w:tr>
      <w:tr w:rsidR="00B03ECB" w:rsidRPr="00B03ECB" w14:paraId="0973E123" w14:textId="77777777" w:rsidTr="00B03ECB">
        <w:tc>
          <w:tcPr>
            <w:tcW w:w="1194" w:type="dxa"/>
            <w:tcBorders>
              <w:top w:val="single" w:sz="4" w:space="0" w:color="auto"/>
              <w:left w:val="single" w:sz="4" w:space="0" w:color="auto"/>
              <w:bottom w:val="single" w:sz="4" w:space="0" w:color="auto"/>
              <w:right w:val="single" w:sz="4" w:space="0" w:color="auto"/>
            </w:tcBorders>
            <w:hideMark/>
          </w:tcPr>
          <w:p w14:paraId="0489AB3D" w14:textId="77777777" w:rsidR="00B03ECB" w:rsidRPr="00B03ECB" w:rsidRDefault="00B03ECB" w:rsidP="00B03ECB">
            <w:pPr>
              <w:spacing w:before="0" w:after="0" w:line="240" w:lineRule="auto"/>
            </w:pPr>
            <w:r w:rsidRPr="00B03ECB">
              <w:lastRenderedPageBreak/>
              <w:t>Nokia</w:t>
            </w:r>
          </w:p>
        </w:tc>
        <w:tc>
          <w:tcPr>
            <w:tcW w:w="8113" w:type="dxa"/>
            <w:tcBorders>
              <w:top w:val="single" w:sz="4" w:space="0" w:color="auto"/>
              <w:left w:val="single" w:sz="4" w:space="0" w:color="auto"/>
              <w:bottom w:val="single" w:sz="4" w:space="0" w:color="auto"/>
              <w:right w:val="single" w:sz="4" w:space="0" w:color="auto"/>
            </w:tcBorders>
          </w:tcPr>
          <w:p w14:paraId="307AF01E" w14:textId="77777777" w:rsidR="00B03ECB" w:rsidRPr="00B03ECB" w:rsidRDefault="00B03ECB" w:rsidP="00B03ECB">
            <w:pPr>
              <w:spacing w:before="0" w:after="0" w:line="240" w:lineRule="auto"/>
              <w:rPr>
                <w:lang w:val="en-GB"/>
              </w:rPr>
            </w:pPr>
            <w:r w:rsidRPr="00B03ECB">
              <w:rPr>
                <w:lang w:val="en-GB"/>
              </w:rPr>
              <w:t>Observation: Based on multi-TRP agreements following functionalities would be supported in Rel-16, at least for FR1:</w:t>
            </w:r>
          </w:p>
          <w:p w14:paraId="775A8823" w14:textId="77777777" w:rsidR="00B03ECB" w:rsidRPr="00B03ECB" w:rsidRDefault="00B03ECB" w:rsidP="00B03ECB">
            <w:pPr>
              <w:pStyle w:val="ListParagraph"/>
              <w:widowControl w:val="0"/>
              <w:numPr>
                <w:ilvl w:val="0"/>
                <w:numId w:val="36"/>
              </w:numPr>
              <w:autoSpaceDN w:val="0"/>
              <w:spacing w:before="0" w:line="240" w:lineRule="auto"/>
              <w:contextualSpacing/>
              <w:jc w:val="left"/>
              <w:rPr>
                <w:rFonts w:ascii="Times New Roman" w:hAnsi="Times New Roman"/>
                <w:sz w:val="20"/>
                <w:szCs w:val="20"/>
                <w:lang w:val="en-GB"/>
              </w:rPr>
            </w:pPr>
            <w:r w:rsidRPr="00B03ECB">
              <w:rPr>
                <w:rFonts w:ascii="Times New Roman" w:hAnsi="Times New Roman"/>
                <w:sz w:val="20"/>
                <w:szCs w:val="20"/>
                <w:lang w:val="en-GB"/>
              </w:rPr>
              <w:t>Configuring different PDCCH to be monitored from different sources (cells/TRPs)</w:t>
            </w:r>
          </w:p>
          <w:p w14:paraId="67258D5D" w14:textId="77777777" w:rsidR="00B03ECB" w:rsidRPr="00B03ECB" w:rsidRDefault="00B03ECB" w:rsidP="00B03ECB">
            <w:pPr>
              <w:pStyle w:val="ListParagraph"/>
              <w:widowControl w:val="0"/>
              <w:numPr>
                <w:ilvl w:val="0"/>
                <w:numId w:val="36"/>
              </w:numPr>
              <w:autoSpaceDN w:val="0"/>
              <w:spacing w:before="0" w:line="240" w:lineRule="auto"/>
              <w:contextualSpacing/>
              <w:jc w:val="left"/>
              <w:rPr>
                <w:rFonts w:ascii="Times New Roman" w:hAnsi="Times New Roman"/>
                <w:sz w:val="20"/>
                <w:szCs w:val="20"/>
                <w:lang w:val="en-GB"/>
              </w:rPr>
            </w:pPr>
            <w:r w:rsidRPr="00B03ECB">
              <w:rPr>
                <w:rFonts w:ascii="Times New Roman" w:hAnsi="Times New Roman"/>
                <w:sz w:val="20"/>
                <w:szCs w:val="20"/>
                <w:lang w:val="en-GB"/>
              </w:rPr>
              <w:t>Receiving PDSCH from different sources (cells/TRPs)</w:t>
            </w:r>
          </w:p>
          <w:p w14:paraId="26AD234B" w14:textId="77777777" w:rsidR="00B03ECB" w:rsidRPr="00B03ECB" w:rsidRDefault="00B03ECB" w:rsidP="00B03ECB">
            <w:pPr>
              <w:pStyle w:val="ListParagraph"/>
              <w:widowControl w:val="0"/>
              <w:numPr>
                <w:ilvl w:val="0"/>
                <w:numId w:val="36"/>
              </w:numPr>
              <w:autoSpaceDN w:val="0"/>
              <w:spacing w:before="0" w:line="240" w:lineRule="auto"/>
              <w:contextualSpacing/>
              <w:jc w:val="left"/>
              <w:rPr>
                <w:rFonts w:ascii="Times New Roman" w:hAnsi="Times New Roman"/>
                <w:sz w:val="20"/>
                <w:szCs w:val="20"/>
                <w:lang w:val="en-GB"/>
              </w:rPr>
            </w:pPr>
            <w:r w:rsidRPr="00B03ECB">
              <w:rPr>
                <w:rFonts w:ascii="Times New Roman" w:hAnsi="Times New Roman"/>
                <w:sz w:val="20"/>
                <w:szCs w:val="20"/>
                <w:lang w:val="en-GB"/>
              </w:rPr>
              <w:t>PUCCH based HARQ-ACK feedback to different targets (cells/TRPs) based on TDM</w:t>
            </w:r>
          </w:p>
          <w:p w14:paraId="5B2FCD69" w14:textId="77777777" w:rsidR="00B03ECB" w:rsidRPr="00B03ECB" w:rsidRDefault="00B03ECB" w:rsidP="00B03ECB">
            <w:pPr>
              <w:widowControl w:val="0"/>
              <w:spacing w:before="0" w:after="0" w:line="240" w:lineRule="auto"/>
              <w:rPr>
                <w:lang w:val="en-GB"/>
              </w:rPr>
            </w:pPr>
          </w:p>
          <w:p w14:paraId="53E814D4" w14:textId="77777777" w:rsidR="00B03ECB" w:rsidRPr="00B03ECB" w:rsidRDefault="00B03ECB" w:rsidP="00B03ECB">
            <w:pPr>
              <w:spacing w:before="0" w:after="0" w:line="240" w:lineRule="auto"/>
              <w:rPr>
                <w:lang w:val="en-GB"/>
              </w:rPr>
            </w:pPr>
            <w:r w:rsidRPr="00B03ECB">
              <w:rPr>
                <w:lang w:val="en-GB"/>
              </w:rPr>
              <w:t>Observation: Due to possible spatial domain restrictions in FR2, simultaneous connectivity may require some TDM pattern for reception and transmission, if supported.</w:t>
            </w:r>
          </w:p>
        </w:tc>
      </w:tr>
      <w:tr w:rsidR="00B03ECB" w:rsidRPr="00B03ECB" w14:paraId="30A34714" w14:textId="77777777" w:rsidTr="00B03ECB">
        <w:tc>
          <w:tcPr>
            <w:tcW w:w="1194" w:type="dxa"/>
            <w:tcBorders>
              <w:top w:val="single" w:sz="4" w:space="0" w:color="auto"/>
              <w:left w:val="single" w:sz="4" w:space="0" w:color="auto"/>
              <w:bottom w:val="single" w:sz="4" w:space="0" w:color="auto"/>
              <w:right w:val="single" w:sz="4" w:space="0" w:color="auto"/>
            </w:tcBorders>
            <w:hideMark/>
          </w:tcPr>
          <w:p w14:paraId="3D90A035" w14:textId="77777777" w:rsidR="00B03ECB" w:rsidRPr="00B03ECB" w:rsidRDefault="00B03ECB" w:rsidP="00B03ECB">
            <w:pPr>
              <w:spacing w:before="0" w:after="0" w:line="240" w:lineRule="auto"/>
            </w:pPr>
            <w:r w:rsidRPr="00B03ECB">
              <w:t>Ericsson</w:t>
            </w:r>
          </w:p>
        </w:tc>
        <w:tc>
          <w:tcPr>
            <w:tcW w:w="8113" w:type="dxa"/>
            <w:tcBorders>
              <w:top w:val="single" w:sz="4" w:space="0" w:color="auto"/>
              <w:left w:val="single" w:sz="4" w:space="0" w:color="auto"/>
              <w:bottom w:val="single" w:sz="4" w:space="0" w:color="auto"/>
              <w:right w:val="single" w:sz="4" w:space="0" w:color="auto"/>
            </w:tcBorders>
            <w:hideMark/>
          </w:tcPr>
          <w:p w14:paraId="705ED656" w14:textId="77777777" w:rsidR="00B03ECB" w:rsidRPr="00B03ECB" w:rsidRDefault="00B03ECB" w:rsidP="00B03ECB">
            <w:pPr>
              <w:pStyle w:val="TableofFigures"/>
              <w:tabs>
                <w:tab w:val="right" w:leader="dot" w:pos="9629"/>
              </w:tabs>
              <w:spacing w:before="0" w:after="0" w:line="240" w:lineRule="auto"/>
              <w:rPr>
                <w:rStyle w:val="Hyperlink"/>
                <w:rFonts w:ascii="Times New Roman" w:hAnsi="Times New Roman"/>
                <w:b w:val="0"/>
                <w:noProof/>
                <w:color w:val="auto"/>
                <w:u w:val="none"/>
              </w:rPr>
            </w:pPr>
            <w:r w:rsidRPr="00B03ECB">
              <w:rPr>
                <w:rStyle w:val="Hyperlink"/>
                <w:rFonts w:ascii="Times New Roman" w:hAnsi="Times New Roman"/>
                <w:b w:val="0"/>
                <w:noProof/>
                <w:color w:val="auto"/>
                <w:u w:val="none"/>
              </w:rPr>
              <w:t>Observation 3: The requirements for simultaneous reception of PDSCH and simultaneous transmission of PUCCH agreed in the eMIMO WI are quite restrictive. Simultaneous PDCCH reception or simultaneous transmission of PUSCH have not even been discussed.</w:t>
            </w:r>
          </w:p>
          <w:p w14:paraId="01518D38" w14:textId="77777777" w:rsidR="00B03ECB" w:rsidRPr="00B03ECB" w:rsidRDefault="00B91A92" w:rsidP="00B03ECB">
            <w:pPr>
              <w:pStyle w:val="TableofFigures"/>
              <w:tabs>
                <w:tab w:val="right" w:leader="dot" w:pos="9629"/>
              </w:tabs>
              <w:spacing w:before="0" w:after="0" w:line="240" w:lineRule="auto"/>
              <w:rPr>
                <w:rFonts w:ascii="Times New Roman" w:eastAsiaTheme="minorEastAsia" w:hAnsi="Times New Roman"/>
                <w:lang w:val="sv-SE" w:eastAsia="sv-SE"/>
              </w:rPr>
            </w:pPr>
            <w:hyperlink r:id="rId12" w:anchor="_Toc7772641" w:history="1">
              <w:r w:rsidR="00B03ECB" w:rsidRPr="00B03ECB">
                <w:rPr>
                  <w:rStyle w:val="Hyperlink"/>
                  <w:rFonts w:ascii="Times New Roman" w:hAnsi="Times New Roman"/>
                  <w:b w:val="0"/>
                  <w:noProof/>
                  <w:color w:val="auto"/>
                  <w:u w:val="none"/>
                </w:rPr>
                <w:t>Observation 4: The situations where simultaneous reception and transmission are feasible appear to be rather scarce.</w:t>
              </w:r>
            </w:hyperlink>
          </w:p>
        </w:tc>
      </w:tr>
    </w:tbl>
    <w:p w14:paraId="02EAAAC7" w14:textId="77777777" w:rsidR="00B03ECB" w:rsidRDefault="00B03ECB" w:rsidP="00B03ECB">
      <w:pPr>
        <w:rPr>
          <w:sz w:val="22"/>
          <w:szCs w:val="22"/>
          <w:lang w:eastAsia="zh-CN"/>
        </w:rPr>
      </w:pPr>
    </w:p>
    <w:p w14:paraId="0CF4405C" w14:textId="77777777" w:rsidR="00B03ECB" w:rsidRPr="00B03ECB" w:rsidRDefault="00B03ECB" w:rsidP="00B03ECB">
      <w:pPr>
        <w:rPr>
          <w:b/>
          <w:sz w:val="22"/>
          <w:szCs w:val="22"/>
          <w:lang w:val="en-GB"/>
        </w:rPr>
      </w:pPr>
      <w:r w:rsidRPr="00B03ECB">
        <w:rPr>
          <w:b/>
          <w:sz w:val="22"/>
          <w:szCs w:val="22"/>
          <w:highlight w:val="cyan"/>
          <w:lang w:val="en-GB"/>
        </w:rPr>
        <w:t>Suggestion for Conclusion:</w:t>
      </w:r>
    </w:p>
    <w:p w14:paraId="0E6EE4D0" w14:textId="77777777" w:rsidR="00B03ECB" w:rsidRPr="00B03ECB" w:rsidRDefault="00B03ECB" w:rsidP="00B03ECB">
      <w:pPr>
        <w:pStyle w:val="ListParagraph"/>
        <w:numPr>
          <w:ilvl w:val="0"/>
          <w:numId w:val="37"/>
        </w:numPr>
        <w:autoSpaceDN w:val="0"/>
        <w:rPr>
          <w:rFonts w:ascii="Times New Roman" w:hAnsi="Times New Roman"/>
        </w:rPr>
      </w:pPr>
      <w:r w:rsidRPr="00B03ECB">
        <w:rPr>
          <w:rFonts w:ascii="Times New Roman" w:hAnsi="Times New Roman"/>
        </w:rPr>
        <w:t xml:space="preserve">For DC-based HO that is feasible in scenarios identified in R1-1905780, </w:t>
      </w:r>
    </w:p>
    <w:p w14:paraId="4F4CB73C" w14:textId="77777777" w:rsidR="00B03ECB" w:rsidRPr="00B03ECB" w:rsidRDefault="00B03ECB" w:rsidP="00B03ECB">
      <w:pPr>
        <w:pStyle w:val="ListParagraph"/>
        <w:numPr>
          <w:ilvl w:val="1"/>
          <w:numId w:val="37"/>
        </w:numPr>
        <w:autoSpaceDN w:val="0"/>
        <w:rPr>
          <w:rFonts w:ascii="Times New Roman" w:hAnsi="Times New Roman"/>
        </w:rPr>
      </w:pPr>
      <w:r w:rsidRPr="00B03ECB">
        <w:rPr>
          <w:rFonts w:ascii="Times New Roman" w:hAnsi="Times New Roman"/>
        </w:rPr>
        <w:t xml:space="preserve">it is expected that UE can receive: </w:t>
      </w:r>
    </w:p>
    <w:p w14:paraId="4D1E5110" w14:textId="77777777" w:rsidR="00B03ECB" w:rsidRPr="00B03ECB" w:rsidRDefault="00B03ECB" w:rsidP="00B03ECB">
      <w:pPr>
        <w:pStyle w:val="ListParagraph"/>
        <w:numPr>
          <w:ilvl w:val="2"/>
          <w:numId w:val="37"/>
        </w:numPr>
        <w:autoSpaceDN w:val="0"/>
        <w:rPr>
          <w:rFonts w:ascii="Times New Roman" w:hAnsi="Times New Roman"/>
        </w:rPr>
      </w:pPr>
      <w:r w:rsidRPr="00B03ECB">
        <w:rPr>
          <w:rFonts w:ascii="Times New Roman" w:hAnsi="Times New Roman"/>
        </w:rPr>
        <w:t xml:space="preserve">PDCCH from both source and target cells. </w:t>
      </w:r>
    </w:p>
    <w:p w14:paraId="1F18AB9B" w14:textId="77777777" w:rsidR="00B03ECB" w:rsidRPr="00B03ECB" w:rsidRDefault="00B03ECB" w:rsidP="00B03ECB">
      <w:pPr>
        <w:pStyle w:val="ListParagraph"/>
        <w:numPr>
          <w:ilvl w:val="2"/>
          <w:numId w:val="37"/>
        </w:numPr>
        <w:autoSpaceDN w:val="0"/>
        <w:rPr>
          <w:rFonts w:ascii="Times New Roman" w:hAnsi="Times New Roman"/>
        </w:rPr>
      </w:pPr>
      <w:r w:rsidRPr="00B03ECB">
        <w:rPr>
          <w:rFonts w:ascii="Times New Roman" w:hAnsi="Times New Roman"/>
        </w:rPr>
        <w:t xml:space="preserve">PDSCH from both source and target cells. </w:t>
      </w:r>
    </w:p>
    <w:p w14:paraId="107C1627" w14:textId="77777777" w:rsidR="00B03ECB" w:rsidRPr="00B03ECB" w:rsidRDefault="00B03ECB" w:rsidP="00B03ECB">
      <w:pPr>
        <w:pStyle w:val="ListParagraph"/>
        <w:numPr>
          <w:ilvl w:val="2"/>
          <w:numId w:val="37"/>
        </w:numPr>
        <w:autoSpaceDN w:val="0"/>
        <w:rPr>
          <w:rFonts w:ascii="Times New Roman" w:hAnsi="Times New Roman"/>
        </w:rPr>
      </w:pPr>
      <w:r w:rsidRPr="00B03ECB">
        <w:rPr>
          <w:rFonts w:ascii="Times New Roman" w:hAnsi="Times New Roman"/>
        </w:rPr>
        <w:t xml:space="preserve">FFS: BWP and CORESET configurations, semi-static PDCCH configuration for source and target cells, PDCCH blind decoding budgets, etc. </w:t>
      </w:r>
    </w:p>
    <w:p w14:paraId="036A9C88" w14:textId="77777777" w:rsidR="00B03ECB" w:rsidRPr="00B03ECB" w:rsidRDefault="00B03ECB" w:rsidP="00B03ECB">
      <w:pPr>
        <w:pStyle w:val="ListParagraph"/>
        <w:numPr>
          <w:ilvl w:val="1"/>
          <w:numId w:val="37"/>
        </w:numPr>
        <w:autoSpaceDN w:val="0"/>
        <w:rPr>
          <w:rFonts w:ascii="Times New Roman" w:hAnsi="Times New Roman"/>
        </w:rPr>
      </w:pPr>
      <w:r w:rsidRPr="00B03ECB">
        <w:rPr>
          <w:rFonts w:ascii="Times New Roman" w:hAnsi="Times New Roman"/>
        </w:rPr>
        <w:t xml:space="preserve">it is expected that UE can transmit: </w:t>
      </w:r>
    </w:p>
    <w:p w14:paraId="2C03B006" w14:textId="77777777" w:rsidR="00B03ECB" w:rsidRPr="00B03ECB" w:rsidRDefault="00B03ECB" w:rsidP="00B03ECB">
      <w:pPr>
        <w:pStyle w:val="ListParagraph"/>
        <w:numPr>
          <w:ilvl w:val="2"/>
          <w:numId w:val="37"/>
        </w:numPr>
        <w:autoSpaceDN w:val="0"/>
        <w:rPr>
          <w:rFonts w:ascii="Times New Roman" w:hAnsi="Times New Roman"/>
        </w:rPr>
      </w:pPr>
      <w:r w:rsidRPr="00B03ECB">
        <w:rPr>
          <w:rFonts w:ascii="Times New Roman" w:hAnsi="Times New Roman"/>
        </w:rPr>
        <w:t xml:space="preserve">Multiple PUCCH for HARQ-ACK to both source and target cells. </w:t>
      </w:r>
    </w:p>
    <w:p w14:paraId="2484ACE0" w14:textId="77777777" w:rsidR="00B03ECB" w:rsidRPr="00B03ECB" w:rsidRDefault="00B03ECB" w:rsidP="00B03ECB">
      <w:pPr>
        <w:pStyle w:val="ListParagraph"/>
        <w:numPr>
          <w:ilvl w:val="2"/>
          <w:numId w:val="37"/>
        </w:numPr>
        <w:autoSpaceDN w:val="0"/>
        <w:rPr>
          <w:rFonts w:ascii="Times New Roman" w:hAnsi="Times New Roman"/>
        </w:rPr>
      </w:pPr>
      <w:r w:rsidRPr="00B03ECB">
        <w:rPr>
          <w:rFonts w:ascii="Times New Roman" w:hAnsi="Times New Roman"/>
        </w:rPr>
        <w:t xml:space="preserve">FFS: whether the transmission is TDM or other manners. </w:t>
      </w:r>
    </w:p>
    <w:p w14:paraId="10E8C6EC" w14:textId="77777777" w:rsidR="00B03ECB" w:rsidRPr="00B03ECB" w:rsidRDefault="00B03ECB" w:rsidP="00B03ECB">
      <w:pPr>
        <w:pStyle w:val="ListParagraph"/>
        <w:numPr>
          <w:ilvl w:val="2"/>
          <w:numId w:val="37"/>
        </w:numPr>
        <w:autoSpaceDN w:val="0"/>
        <w:rPr>
          <w:rFonts w:ascii="Times New Roman" w:hAnsi="Times New Roman"/>
        </w:rPr>
      </w:pPr>
      <w:r w:rsidRPr="00B03ECB">
        <w:rPr>
          <w:rFonts w:ascii="Times New Roman" w:hAnsi="Times New Roman"/>
        </w:rPr>
        <w:t>FFS: multiple PUSCH to both source and target cells.</w:t>
      </w:r>
    </w:p>
    <w:p w14:paraId="4D241264" w14:textId="77777777" w:rsidR="00B03ECB" w:rsidRPr="00B03ECB" w:rsidRDefault="00B03ECB" w:rsidP="00B03ECB">
      <w:pPr>
        <w:pStyle w:val="ListParagraph"/>
        <w:numPr>
          <w:ilvl w:val="2"/>
          <w:numId w:val="37"/>
        </w:numPr>
        <w:autoSpaceDN w:val="0"/>
        <w:rPr>
          <w:rFonts w:ascii="Times New Roman" w:hAnsi="Times New Roman"/>
        </w:rPr>
      </w:pPr>
      <w:r w:rsidRPr="00B03ECB">
        <w:rPr>
          <w:rFonts w:ascii="Times New Roman" w:hAnsi="Times New Roman"/>
        </w:rPr>
        <w:t>FFS: Power Control related aspects.</w:t>
      </w:r>
    </w:p>
    <w:p w14:paraId="7BE26B2E" w14:textId="4AE285E0" w:rsidR="00B03ECB" w:rsidRPr="00B03ECB" w:rsidRDefault="00D61F51" w:rsidP="00B03ECB">
      <w:pPr>
        <w:pStyle w:val="ListParagraph"/>
        <w:numPr>
          <w:ilvl w:val="1"/>
          <w:numId w:val="37"/>
        </w:numPr>
        <w:autoSpaceDN w:val="0"/>
        <w:rPr>
          <w:rFonts w:ascii="Times New Roman" w:hAnsi="Times New Roman"/>
        </w:rPr>
      </w:pPr>
      <w:r>
        <w:rPr>
          <w:rFonts w:ascii="Times New Roman" w:hAnsi="Times New Roman"/>
        </w:rPr>
        <w:t>Simultaneous transmission and/or reception may depend on UE capability.</w:t>
      </w:r>
    </w:p>
    <w:p w14:paraId="3836B048" w14:textId="77777777" w:rsidR="00B03ECB" w:rsidRPr="00B03ECB" w:rsidRDefault="00B03ECB" w:rsidP="00B03ECB">
      <w:pPr>
        <w:pStyle w:val="ListParagraph"/>
        <w:numPr>
          <w:ilvl w:val="0"/>
          <w:numId w:val="37"/>
        </w:numPr>
        <w:autoSpaceDN w:val="0"/>
        <w:rPr>
          <w:rFonts w:ascii="Times New Roman" w:hAnsi="Times New Roman"/>
        </w:rPr>
      </w:pPr>
      <w:r w:rsidRPr="00B03ECB">
        <w:rPr>
          <w:rFonts w:ascii="Times New Roman" w:hAnsi="Times New Roman"/>
        </w:rPr>
        <w:t xml:space="preserve">Continue to discuss the feasibility of DC-based HO for scenarios listed in R1-1905780 where RAN1 has not concluded on feasibility. </w:t>
      </w:r>
    </w:p>
    <w:p w14:paraId="25159BA4" w14:textId="77777777" w:rsidR="00B03ECB" w:rsidRDefault="00B03ECB" w:rsidP="00B03ECB">
      <w:pPr>
        <w:autoSpaceDE/>
        <w:adjustRightInd/>
        <w:spacing w:after="0"/>
        <w:rPr>
          <w:sz w:val="22"/>
          <w:szCs w:val="22"/>
        </w:rPr>
      </w:pPr>
    </w:p>
    <w:p w14:paraId="0246B75D" w14:textId="77777777" w:rsidR="00C61C40" w:rsidRPr="00B03ECB" w:rsidRDefault="00C61C40" w:rsidP="00B03ECB">
      <w:pPr>
        <w:autoSpaceDE/>
        <w:adjustRightInd/>
        <w:spacing w:after="0"/>
        <w:rPr>
          <w:sz w:val="22"/>
          <w:szCs w:val="22"/>
        </w:rPr>
      </w:pPr>
    </w:p>
    <w:p w14:paraId="7034F053" w14:textId="77777777" w:rsidR="00B03ECB" w:rsidRPr="00B03ECB" w:rsidRDefault="00B03ECB" w:rsidP="00B03ECB">
      <w:pPr>
        <w:rPr>
          <w:b/>
          <w:sz w:val="22"/>
          <w:szCs w:val="22"/>
          <w:lang w:val="en-GB"/>
        </w:rPr>
      </w:pPr>
      <w:r w:rsidRPr="00B03ECB">
        <w:rPr>
          <w:b/>
          <w:sz w:val="22"/>
          <w:szCs w:val="22"/>
          <w:highlight w:val="cyan"/>
          <w:lang w:val="en-GB"/>
        </w:rPr>
        <w:t>Suggestion for Conclusion:</w:t>
      </w:r>
    </w:p>
    <w:p w14:paraId="385833F0" w14:textId="77777777" w:rsidR="00B03ECB" w:rsidRPr="00B03ECB" w:rsidRDefault="00B03ECB" w:rsidP="00B03ECB">
      <w:pPr>
        <w:pStyle w:val="ListParagraph"/>
        <w:numPr>
          <w:ilvl w:val="0"/>
          <w:numId w:val="37"/>
        </w:numPr>
        <w:autoSpaceDN w:val="0"/>
        <w:rPr>
          <w:rFonts w:ascii="Times New Roman" w:hAnsi="Times New Roman"/>
        </w:rPr>
      </w:pPr>
      <w:r w:rsidRPr="00B03ECB">
        <w:rPr>
          <w:rFonts w:ascii="Times New Roman" w:hAnsi="Times New Roman"/>
        </w:rPr>
        <w:t xml:space="preserve">For DC-based HO, intra-frequency and inter-frequency HO shall be both considered. </w:t>
      </w:r>
    </w:p>
    <w:p w14:paraId="2ACD4C44" w14:textId="77777777" w:rsidR="00B03ECB" w:rsidRPr="00B03ECB" w:rsidRDefault="00B03ECB" w:rsidP="00B03ECB">
      <w:pPr>
        <w:pStyle w:val="ListParagraph"/>
        <w:numPr>
          <w:ilvl w:val="1"/>
          <w:numId w:val="37"/>
        </w:numPr>
        <w:autoSpaceDN w:val="0"/>
        <w:rPr>
          <w:rFonts w:ascii="Times New Roman" w:hAnsi="Times New Roman"/>
        </w:rPr>
      </w:pPr>
      <w:r w:rsidRPr="00B03ECB">
        <w:rPr>
          <w:rFonts w:ascii="Times New Roman" w:hAnsi="Times New Roman"/>
        </w:rPr>
        <w:t xml:space="preserve">Intra-frequency means UE is configured with the same active BWP bandwidth with the same SCS on the same carrier in source cell and target cell. </w:t>
      </w:r>
    </w:p>
    <w:p w14:paraId="20F38A85" w14:textId="77777777" w:rsidR="00B03ECB" w:rsidRPr="00B03ECB" w:rsidRDefault="00B03ECB" w:rsidP="00B03ECB">
      <w:pPr>
        <w:pStyle w:val="ListParagraph"/>
        <w:numPr>
          <w:ilvl w:val="1"/>
          <w:numId w:val="37"/>
        </w:numPr>
        <w:autoSpaceDN w:val="0"/>
        <w:rPr>
          <w:rFonts w:ascii="Times New Roman" w:hAnsi="Times New Roman"/>
        </w:rPr>
      </w:pPr>
      <w:r w:rsidRPr="00B03ECB">
        <w:rPr>
          <w:rFonts w:ascii="Times New Roman" w:hAnsi="Times New Roman"/>
        </w:rPr>
        <w:t>Otherwise means inter-frequency.</w:t>
      </w:r>
    </w:p>
    <w:p w14:paraId="3A15E489" w14:textId="77777777" w:rsidR="00B03ECB" w:rsidRDefault="00B03ECB" w:rsidP="00B03ECB">
      <w:pPr>
        <w:rPr>
          <w:lang w:eastAsia="zh-CN"/>
        </w:rPr>
      </w:pPr>
    </w:p>
    <w:p w14:paraId="59AA27E3" w14:textId="77777777" w:rsidR="00333203" w:rsidRDefault="00333203" w:rsidP="00B03ECB">
      <w:pPr>
        <w:rPr>
          <w:lang w:eastAsia="zh-CN"/>
        </w:rPr>
      </w:pPr>
    </w:p>
    <w:p w14:paraId="0B83B3DA" w14:textId="76FBEA01" w:rsidR="001F13ED" w:rsidRPr="00B03ECB" w:rsidRDefault="001F13ED" w:rsidP="001F13ED">
      <w:pPr>
        <w:pStyle w:val="Heading2"/>
        <w:rPr>
          <w:lang w:eastAsia="zh-CN"/>
        </w:rPr>
      </w:pPr>
      <w:r>
        <w:rPr>
          <w:lang w:eastAsia="zh-CN"/>
        </w:rPr>
        <w:t xml:space="preserve">2.4 Discussion on </w:t>
      </w:r>
      <w:r w:rsidR="005A3B7D">
        <w:rPr>
          <w:lang w:eastAsia="zh-CN"/>
        </w:rPr>
        <w:t xml:space="preserve">MBB based </w:t>
      </w:r>
      <w:r w:rsidR="00CD239D">
        <w:rPr>
          <w:lang w:eastAsia="zh-CN"/>
        </w:rPr>
        <w:t xml:space="preserve">HO </w:t>
      </w:r>
      <w:r w:rsidR="003727C4">
        <w:rPr>
          <w:lang w:eastAsia="zh-CN"/>
        </w:rPr>
        <w:t>enh</w:t>
      </w:r>
      <w:r w:rsidR="005A3B7D">
        <w:rPr>
          <w:lang w:eastAsia="zh-CN"/>
        </w:rPr>
        <w:t>ancements</w:t>
      </w:r>
    </w:p>
    <w:p w14:paraId="5890A75C" w14:textId="2369DB0D" w:rsidR="00CD239D" w:rsidRPr="005F4271" w:rsidRDefault="00CD239D" w:rsidP="00CD239D">
      <w:pPr>
        <w:rPr>
          <w:bCs/>
          <w:i/>
          <w:sz w:val="22"/>
          <w:szCs w:val="22"/>
          <w:lang w:eastAsia="zh-CN"/>
        </w:rPr>
      </w:pPr>
      <w:r w:rsidRPr="005F4271">
        <w:rPr>
          <w:bCs/>
          <w:i/>
          <w:sz w:val="22"/>
          <w:szCs w:val="22"/>
          <w:lang w:eastAsia="zh-CN"/>
        </w:rPr>
        <w:t xml:space="preserve">Summary of observations from companies on </w:t>
      </w:r>
      <w:r>
        <w:rPr>
          <w:bCs/>
          <w:i/>
          <w:sz w:val="22"/>
          <w:szCs w:val="22"/>
          <w:lang w:eastAsia="zh-CN"/>
        </w:rPr>
        <w:t>MBB based HO enhancements</w:t>
      </w:r>
    </w:p>
    <w:p w14:paraId="334759D9" w14:textId="77777777" w:rsidR="001F13ED" w:rsidRDefault="001F13ED" w:rsidP="00B03ECB">
      <w:pPr>
        <w:rPr>
          <w:lang w:eastAsia="zh-CN"/>
        </w:rPr>
      </w:pPr>
    </w:p>
    <w:tbl>
      <w:tblPr>
        <w:tblStyle w:val="TableGrid"/>
        <w:tblW w:w="0" w:type="auto"/>
        <w:tblLook w:val="04A0" w:firstRow="1" w:lastRow="0" w:firstColumn="1" w:lastColumn="0" w:noHBand="0" w:noVBand="1"/>
      </w:tblPr>
      <w:tblGrid>
        <w:gridCol w:w="1435"/>
        <w:gridCol w:w="8527"/>
      </w:tblGrid>
      <w:tr w:rsidR="00096DE6" w:rsidRPr="00096DE6" w14:paraId="0437A5A7" w14:textId="77777777" w:rsidTr="00096DE6">
        <w:tc>
          <w:tcPr>
            <w:tcW w:w="1435" w:type="dxa"/>
          </w:tcPr>
          <w:p w14:paraId="2672CD66" w14:textId="7826E49F" w:rsidR="00096DE6" w:rsidRPr="00096DE6" w:rsidRDefault="00096DE6" w:rsidP="00096DE6">
            <w:pPr>
              <w:spacing w:before="0" w:after="0"/>
              <w:rPr>
                <w:lang w:eastAsia="zh-CN"/>
              </w:rPr>
            </w:pPr>
            <w:r w:rsidRPr="00096DE6">
              <w:rPr>
                <w:lang w:eastAsia="zh-CN"/>
              </w:rPr>
              <w:t>Ericsson</w:t>
            </w:r>
          </w:p>
        </w:tc>
        <w:tc>
          <w:tcPr>
            <w:tcW w:w="8527" w:type="dxa"/>
          </w:tcPr>
          <w:p w14:paraId="1D3E906F" w14:textId="6F97ED89" w:rsidR="00096DE6" w:rsidRPr="00096DE6" w:rsidRDefault="00096DE6" w:rsidP="00096DE6">
            <w:pPr>
              <w:pStyle w:val="BodyText"/>
              <w:spacing w:before="0" w:after="0"/>
              <w:rPr>
                <w:rFonts w:ascii="Times New Roman" w:hAnsi="Times New Roman"/>
                <w:szCs w:val="20"/>
              </w:rPr>
            </w:pPr>
            <w:r w:rsidRPr="00096DE6">
              <w:rPr>
                <w:rFonts w:ascii="Times New Roman" w:hAnsi="Times New Roman"/>
                <w:szCs w:val="20"/>
              </w:rPr>
              <w:t xml:space="preserve">From a L1 point of view, the MBB solution and DC-based HO are quite similar, since they both require that the UE can communicate with two cells at the same time. The source and target cells may be on the same or on different carriers. In RAN1#96bis, RAN1 discussed the feasibility of simultaneous Rx/Tx in </w:t>
            </w:r>
            <w:r w:rsidRPr="00096DE6">
              <w:rPr>
                <w:rFonts w:ascii="Times New Roman" w:hAnsi="Times New Roman"/>
                <w:szCs w:val="20"/>
              </w:rPr>
              <w:lastRenderedPageBreak/>
              <w:t>response to an LS from RAN2. The outcome of the discussion was summarized in R1-1905780. RAN4 also provided a response to the LS in [14]</w:t>
            </w:r>
            <w:r w:rsidRPr="00096DE6">
              <w:rPr>
                <w:rFonts w:ascii="Times New Roman" w:hAnsi="Times New Roman"/>
                <w:szCs w:val="20"/>
              </w:rPr>
              <w:tab/>
              <w:t xml:space="preserve">R1-1905926. </w:t>
            </w:r>
          </w:p>
        </w:tc>
      </w:tr>
      <w:tr w:rsidR="00096DE6" w:rsidRPr="00096DE6" w14:paraId="222A0033" w14:textId="77777777" w:rsidTr="00096DE6">
        <w:tc>
          <w:tcPr>
            <w:tcW w:w="1435" w:type="dxa"/>
          </w:tcPr>
          <w:p w14:paraId="65DABB67" w14:textId="3310D6C6" w:rsidR="00096DE6" w:rsidRPr="00096DE6" w:rsidRDefault="00096DE6" w:rsidP="00096DE6">
            <w:pPr>
              <w:spacing w:before="0" w:after="0"/>
              <w:rPr>
                <w:lang w:eastAsia="zh-CN"/>
              </w:rPr>
            </w:pPr>
            <w:r w:rsidRPr="00096DE6">
              <w:rPr>
                <w:lang w:eastAsia="zh-CN"/>
              </w:rPr>
              <w:lastRenderedPageBreak/>
              <w:t>Huawei, HiSilicon</w:t>
            </w:r>
          </w:p>
        </w:tc>
        <w:tc>
          <w:tcPr>
            <w:tcW w:w="8527" w:type="dxa"/>
          </w:tcPr>
          <w:p w14:paraId="5C1E44E1" w14:textId="77777777" w:rsidR="00096DE6" w:rsidRPr="00096DE6" w:rsidRDefault="00096DE6" w:rsidP="00096DE6">
            <w:pPr>
              <w:spacing w:before="0" w:after="0"/>
              <w:rPr>
                <w:lang w:eastAsia="zh-CN"/>
              </w:rPr>
            </w:pPr>
            <w:r w:rsidRPr="00096DE6">
              <w:rPr>
                <w:lang w:eastAsia="zh-CN"/>
              </w:rPr>
              <w:t>Observation 2: Enhanced MBB that keeps the source link until a UE can receive control/data from target cell can achieve 0ms interruption time and have the same RAN1 impacts as DC-based HO.</w:t>
            </w:r>
          </w:p>
          <w:p w14:paraId="1354400D" w14:textId="72C337BD" w:rsidR="00096DE6" w:rsidRPr="00096DE6" w:rsidRDefault="00096DE6" w:rsidP="00096DE6">
            <w:pPr>
              <w:spacing w:before="0" w:after="0"/>
              <w:rPr>
                <w:lang w:eastAsia="zh-CN"/>
              </w:rPr>
            </w:pPr>
            <w:r w:rsidRPr="00096DE6">
              <w:rPr>
                <w:lang w:eastAsia="zh-CN"/>
              </w:rPr>
              <w:t>Observation 3: Given that DC-based and enhanced MBB based HO solutions both require UE to support simultaneous connectivity to source/target gNBs and that DC has been adopted in Rel-15, there is not much value in designing enhanced MBB solutions on top of DC-based solutions from RAN1 perspective.</w:t>
            </w:r>
          </w:p>
        </w:tc>
      </w:tr>
      <w:tr w:rsidR="00096DE6" w:rsidRPr="00096DE6" w14:paraId="555048F5" w14:textId="77777777" w:rsidTr="00096DE6">
        <w:tc>
          <w:tcPr>
            <w:tcW w:w="1435" w:type="dxa"/>
          </w:tcPr>
          <w:p w14:paraId="40567753" w14:textId="4217376C" w:rsidR="00096DE6" w:rsidRPr="00096DE6" w:rsidRDefault="00096DE6" w:rsidP="00096DE6">
            <w:pPr>
              <w:spacing w:before="0" w:after="0"/>
              <w:rPr>
                <w:lang w:eastAsia="zh-CN"/>
              </w:rPr>
            </w:pPr>
            <w:r w:rsidRPr="00096DE6">
              <w:rPr>
                <w:lang w:eastAsia="zh-CN"/>
              </w:rPr>
              <w:t>MediaTek</w:t>
            </w:r>
          </w:p>
        </w:tc>
        <w:tc>
          <w:tcPr>
            <w:tcW w:w="8527" w:type="dxa"/>
          </w:tcPr>
          <w:p w14:paraId="502C79FA" w14:textId="5667EBD2" w:rsidR="00096DE6" w:rsidRPr="00096DE6" w:rsidRDefault="00096DE6" w:rsidP="00096DE6">
            <w:pPr>
              <w:spacing w:before="0" w:after="0"/>
              <w:rPr>
                <w:i/>
              </w:rPr>
            </w:pPr>
            <w:r w:rsidRPr="00096DE6">
              <w:rPr>
                <w:i/>
              </w:rPr>
              <w:t>Observation 8: From RAN1’s perspective, DC-based HO and enhanced Make-Before-Break HO have the same level of specification impact.</w:t>
            </w:r>
          </w:p>
        </w:tc>
      </w:tr>
      <w:tr w:rsidR="00096DE6" w:rsidRPr="00096DE6" w14:paraId="1E9368D3" w14:textId="77777777" w:rsidTr="00096DE6">
        <w:tc>
          <w:tcPr>
            <w:tcW w:w="1435" w:type="dxa"/>
          </w:tcPr>
          <w:p w14:paraId="040BB061" w14:textId="0103650A" w:rsidR="00096DE6" w:rsidRPr="00096DE6" w:rsidRDefault="00096DE6" w:rsidP="00096DE6">
            <w:pPr>
              <w:spacing w:before="0" w:after="0"/>
              <w:rPr>
                <w:lang w:eastAsia="zh-CN"/>
              </w:rPr>
            </w:pPr>
            <w:r w:rsidRPr="00096DE6">
              <w:rPr>
                <w:lang w:eastAsia="zh-CN"/>
              </w:rPr>
              <w:t>Nokia</w:t>
            </w:r>
          </w:p>
        </w:tc>
        <w:tc>
          <w:tcPr>
            <w:tcW w:w="8527" w:type="dxa"/>
          </w:tcPr>
          <w:p w14:paraId="7A47D69E" w14:textId="77777777" w:rsidR="00096DE6" w:rsidRPr="00096DE6" w:rsidRDefault="00096DE6" w:rsidP="00096DE6">
            <w:pPr>
              <w:spacing w:before="0" w:after="0"/>
              <w:rPr>
                <w:lang w:val="en-GB"/>
              </w:rPr>
            </w:pPr>
            <w:r w:rsidRPr="00096DE6">
              <w:rPr>
                <w:lang w:val="en-GB"/>
              </w:rPr>
              <w:t>Observation: Based on multi-TRP agreements following functionalities would be supported in Rel-16, at least for FR1:</w:t>
            </w:r>
          </w:p>
          <w:p w14:paraId="31016F20" w14:textId="77777777" w:rsidR="00096DE6" w:rsidRPr="00096DE6" w:rsidRDefault="00096DE6" w:rsidP="00096DE6">
            <w:pPr>
              <w:pStyle w:val="ListParagraph"/>
              <w:numPr>
                <w:ilvl w:val="0"/>
                <w:numId w:val="39"/>
              </w:numPr>
              <w:spacing w:before="0" w:line="259" w:lineRule="auto"/>
              <w:contextualSpacing/>
              <w:rPr>
                <w:rFonts w:ascii="Times New Roman" w:hAnsi="Times New Roman"/>
                <w:sz w:val="20"/>
                <w:szCs w:val="20"/>
                <w:lang w:val="en-GB"/>
              </w:rPr>
            </w:pPr>
            <w:r w:rsidRPr="00096DE6">
              <w:rPr>
                <w:rFonts w:ascii="Times New Roman" w:hAnsi="Times New Roman"/>
                <w:sz w:val="20"/>
                <w:szCs w:val="20"/>
                <w:lang w:val="en-GB"/>
              </w:rPr>
              <w:t>Configuring different PDCCH to be monitored from different sources (cells/TRPs)</w:t>
            </w:r>
          </w:p>
          <w:p w14:paraId="1F10EA15" w14:textId="77777777" w:rsidR="00096DE6" w:rsidRPr="00096DE6" w:rsidRDefault="00096DE6" w:rsidP="00096DE6">
            <w:pPr>
              <w:pStyle w:val="ListParagraph"/>
              <w:numPr>
                <w:ilvl w:val="0"/>
                <w:numId w:val="39"/>
              </w:numPr>
              <w:spacing w:before="0" w:line="259" w:lineRule="auto"/>
              <w:contextualSpacing/>
              <w:rPr>
                <w:rFonts w:ascii="Times New Roman" w:hAnsi="Times New Roman"/>
                <w:sz w:val="20"/>
                <w:szCs w:val="20"/>
                <w:lang w:val="en-GB"/>
              </w:rPr>
            </w:pPr>
            <w:r w:rsidRPr="00096DE6">
              <w:rPr>
                <w:rFonts w:ascii="Times New Roman" w:hAnsi="Times New Roman"/>
                <w:sz w:val="20"/>
                <w:szCs w:val="20"/>
                <w:lang w:val="en-GB"/>
              </w:rPr>
              <w:t>Receiving PDSCH from different sources (cells/TRPs)</w:t>
            </w:r>
          </w:p>
          <w:p w14:paraId="66F0D7BB" w14:textId="77777777" w:rsidR="00096DE6" w:rsidRPr="00096DE6" w:rsidRDefault="00096DE6" w:rsidP="00096DE6">
            <w:pPr>
              <w:pStyle w:val="ListParagraph"/>
              <w:numPr>
                <w:ilvl w:val="0"/>
                <w:numId w:val="39"/>
              </w:numPr>
              <w:spacing w:before="0" w:line="259" w:lineRule="auto"/>
              <w:contextualSpacing/>
              <w:rPr>
                <w:rFonts w:ascii="Times New Roman" w:hAnsi="Times New Roman"/>
                <w:sz w:val="20"/>
                <w:szCs w:val="20"/>
                <w:lang w:val="en-GB"/>
              </w:rPr>
            </w:pPr>
            <w:r w:rsidRPr="00096DE6">
              <w:rPr>
                <w:rFonts w:ascii="Times New Roman" w:hAnsi="Times New Roman"/>
                <w:sz w:val="20"/>
                <w:szCs w:val="20"/>
                <w:lang w:val="en-GB"/>
              </w:rPr>
              <w:t>PUCCH based HARQ-ACK feedback to different targets (cells/TRPs) based on TDM</w:t>
            </w:r>
          </w:p>
          <w:p w14:paraId="4F7A36C1" w14:textId="4AE58201" w:rsidR="00096DE6" w:rsidRPr="00096DE6" w:rsidRDefault="00096DE6" w:rsidP="00096DE6">
            <w:pPr>
              <w:spacing w:before="0" w:after="0"/>
              <w:rPr>
                <w:lang w:val="en-GB"/>
              </w:rPr>
            </w:pPr>
            <w:r w:rsidRPr="00096DE6">
              <w:rPr>
                <w:lang w:val="en-GB"/>
              </w:rPr>
              <w:t>Observation: Due to possible spatial domain restrictions in FR2, simultaneous connectivity may require some TDM pattern for reception and transmission, if supported.</w:t>
            </w:r>
          </w:p>
        </w:tc>
      </w:tr>
      <w:tr w:rsidR="00096DE6" w:rsidRPr="00096DE6" w14:paraId="3DA12C8C" w14:textId="77777777" w:rsidTr="00096DE6">
        <w:tc>
          <w:tcPr>
            <w:tcW w:w="1435" w:type="dxa"/>
          </w:tcPr>
          <w:p w14:paraId="182930E9" w14:textId="189EDE37" w:rsidR="00096DE6" w:rsidRPr="00096DE6" w:rsidRDefault="00096DE6" w:rsidP="00096DE6">
            <w:pPr>
              <w:spacing w:before="0" w:after="0"/>
              <w:rPr>
                <w:lang w:eastAsia="zh-CN"/>
              </w:rPr>
            </w:pPr>
            <w:r w:rsidRPr="00096DE6">
              <w:rPr>
                <w:lang w:eastAsia="zh-CN"/>
              </w:rPr>
              <w:t>Intel</w:t>
            </w:r>
          </w:p>
        </w:tc>
        <w:tc>
          <w:tcPr>
            <w:tcW w:w="8527" w:type="dxa"/>
          </w:tcPr>
          <w:p w14:paraId="7F460E57" w14:textId="4E0E1615" w:rsidR="00096DE6" w:rsidRPr="00096DE6" w:rsidRDefault="00096DE6" w:rsidP="00096DE6">
            <w:pPr>
              <w:spacing w:before="0" w:after="0"/>
              <w:rPr>
                <w:bCs/>
                <w:lang w:eastAsia="zh-CN"/>
              </w:rPr>
            </w:pPr>
            <w:r w:rsidRPr="00096DE6">
              <w:rPr>
                <w:bCs/>
                <w:lang w:eastAsia="zh-CN"/>
              </w:rPr>
              <w:t>If the MBB for NR mandates that UE maintain connection longer, potentially even after the initial transmission to the target cell, it starts to creep up to the DC based HO realm and the potential solution for MBB and DC based HO begin to blur. Therefore, in the context of the discussion for potential solutions, any “enhanced MBB” technics that may require some form of DC based HO should be discussed under the DC based HO category instead of MBB.</w:t>
            </w:r>
          </w:p>
        </w:tc>
      </w:tr>
    </w:tbl>
    <w:p w14:paraId="01A7B879" w14:textId="77777777" w:rsidR="00504CD7" w:rsidRDefault="00504CD7" w:rsidP="00B03ECB">
      <w:pPr>
        <w:rPr>
          <w:lang w:eastAsia="zh-CN"/>
        </w:rPr>
      </w:pPr>
    </w:p>
    <w:p w14:paraId="534EA7AF" w14:textId="77777777" w:rsidR="001F13ED" w:rsidRDefault="001F13ED" w:rsidP="00B03ECB">
      <w:pPr>
        <w:rPr>
          <w:lang w:eastAsia="zh-CN"/>
        </w:rPr>
      </w:pPr>
    </w:p>
    <w:p w14:paraId="12B5516A" w14:textId="77777777" w:rsidR="00096DE6" w:rsidRPr="00B03ECB" w:rsidRDefault="00096DE6" w:rsidP="00096DE6">
      <w:pPr>
        <w:rPr>
          <w:b/>
          <w:sz w:val="22"/>
          <w:szCs w:val="22"/>
          <w:lang w:val="en-GB"/>
        </w:rPr>
      </w:pPr>
      <w:r w:rsidRPr="00B03ECB">
        <w:rPr>
          <w:b/>
          <w:sz w:val="22"/>
          <w:szCs w:val="22"/>
          <w:highlight w:val="cyan"/>
          <w:lang w:val="en-GB"/>
        </w:rPr>
        <w:t>Suggestion for Conclusion:</w:t>
      </w:r>
    </w:p>
    <w:p w14:paraId="3129ABB6" w14:textId="531E8BF7" w:rsidR="00096DE6" w:rsidRPr="00B03ECB" w:rsidRDefault="00096DE6" w:rsidP="00096DE6">
      <w:pPr>
        <w:pStyle w:val="ListParagraph"/>
        <w:numPr>
          <w:ilvl w:val="0"/>
          <w:numId w:val="37"/>
        </w:numPr>
        <w:autoSpaceDN w:val="0"/>
        <w:rPr>
          <w:rFonts w:ascii="Times New Roman" w:hAnsi="Times New Roman"/>
        </w:rPr>
      </w:pPr>
      <w:r>
        <w:rPr>
          <w:rFonts w:ascii="Times New Roman" w:hAnsi="Times New Roman"/>
        </w:rPr>
        <w:t xml:space="preserve">RAN1 expects similar physical layer specification impact for make-before-break (MBB) based HO enhancements and </w:t>
      </w:r>
      <w:r w:rsidRPr="00B03ECB">
        <w:rPr>
          <w:rFonts w:ascii="Times New Roman" w:hAnsi="Times New Roman"/>
        </w:rPr>
        <w:t>DC-based HO</w:t>
      </w:r>
      <w:r>
        <w:rPr>
          <w:rFonts w:ascii="Times New Roman" w:hAnsi="Times New Roman"/>
        </w:rPr>
        <w:t xml:space="preserve"> enhancements.</w:t>
      </w:r>
      <w:r w:rsidRPr="00B03ECB">
        <w:rPr>
          <w:rFonts w:ascii="Times New Roman" w:hAnsi="Times New Roman"/>
        </w:rPr>
        <w:t xml:space="preserve"> </w:t>
      </w:r>
    </w:p>
    <w:p w14:paraId="3C541F06" w14:textId="77777777" w:rsidR="00096DE6" w:rsidRDefault="00096DE6" w:rsidP="00B03ECB">
      <w:pPr>
        <w:rPr>
          <w:lang w:eastAsia="zh-CN"/>
        </w:rPr>
      </w:pPr>
    </w:p>
    <w:p w14:paraId="0236FDDA" w14:textId="77777777" w:rsidR="00096DE6" w:rsidRDefault="00096DE6" w:rsidP="00B03ECB">
      <w:pPr>
        <w:rPr>
          <w:lang w:eastAsia="zh-CN"/>
        </w:rPr>
      </w:pPr>
    </w:p>
    <w:p w14:paraId="6AAB95AA" w14:textId="2B17C4DF" w:rsidR="00212A84" w:rsidRPr="00B03ECB" w:rsidRDefault="00212A84" w:rsidP="00212A84">
      <w:pPr>
        <w:pStyle w:val="Heading2"/>
        <w:rPr>
          <w:lang w:eastAsia="zh-CN"/>
        </w:rPr>
      </w:pPr>
      <w:r>
        <w:rPr>
          <w:lang w:eastAsia="zh-CN"/>
        </w:rPr>
        <w:t>2.</w:t>
      </w:r>
      <w:r w:rsidR="00333203">
        <w:rPr>
          <w:lang w:eastAsia="zh-CN"/>
        </w:rPr>
        <w:t>5</w:t>
      </w:r>
      <w:r>
        <w:rPr>
          <w:lang w:eastAsia="zh-CN"/>
        </w:rPr>
        <w:t xml:space="preserve"> Discussion on C</w:t>
      </w:r>
      <w:r w:rsidR="00504CD7">
        <w:rPr>
          <w:lang w:eastAsia="zh-CN"/>
        </w:rPr>
        <w:t>HO</w:t>
      </w:r>
    </w:p>
    <w:p w14:paraId="0009256E" w14:textId="77777777" w:rsidR="00333203" w:rsidRPr="00B03ECB" w:rsidRDefault="00333203" w:rsidP="00333203">
      <w:pPr>
        <w:rPr>
          <w:b/>
          <w:sz w:val="22"/>
          <w:szCs w:val="22"/>
          <w:lang w:val="en-GB"/>
        </w:rPr>
      </w:pPr>
      <w:r w:rsidRPr="00B03ECB">
        <w:rPr>
          <w:b/>
          <w:sz w:val="22"/>
          <w:szCs w:val="22"/>
          <w:highlight w:val="cyan"/>
          <w:lang w:val="en-GB"/>
        </w:rPr>
        <w:t>Suggestion for Conclusion:</w:t>
      </w:r>
    </w:p>
    <w:p w14:paraId="205D349F" w14:textId="1380D372" w:rsidR="00212A84" w:rsidRPr="00333203" w:rsidRDefault="00333203" w:rsidP="00333203">
      <w:pPr>
        <w:pStyle w:val="ListParagraph"/>
        <w:numPr>
          <w:ilvl w:val="0"/>
          <w:numId w:val="37"/>
        </w:numPr>
        <w:rPr>
          <w:rFonts w:ascii="Times New Roman" w:hAnsi="Times New Roman"/>
          <w:lang w:eastAsia="zh-CN"/>
        </w:rPr>
      </w:pPr>
      <w:r w:rsidRPr="00333203">
        <w:rPr>
          <w:rFonts w:ascii="Times New Roman" w:hAnsi="Times New Roman"/>
          <w:lang w:eastAsia="zh-CN"/>
        </w:rPr>
        <w:t>RAN1 has so far not identified physical layer impact from support of CHO. RAN1 will continue to investigate into potential physical layer impact from supporting CHO.</w:t>
      </w:r>
    </w:p>
    <w:p w14:paraId="74ED3BE6" w14:textId="77777777" w:rsidR="00B03ECB" w:rsidRPr="00333203" w:rsidRDefault="00B03ECB" w:rsidP="00B03ECB">
      <w:pPr>
        <w:pStyle w:val="References"/>
        <w:numPr>
          <w:ilvl w:val="0"/>
          <w:numId w:val="0"/>
        </w:numPr>
        <w:tabs>
          <w:tab w:val="left" w:pos="720"/>
        </w:tabs>
        <w:adjustRightInd w:val="0"/>
        <w:spacing w:after="0"/>
        <w:rPr>
          <w:szCs w:val="20"/>
          <w:lang w:eastAsia="zh-CN"/>
        </w:rPr>
      </w:pPr>
    </w:p>
    <w:p w14:paraId="26D463CB" w14:textId="77777777" w:rsidR="00333203" w:rsidRDefault="00333203" w:rsidP="00B03ECB">
      <w:pPr>
        <w:pStyle w:val="References"/>
        <w:numPr>
          <w:ilvl w:val="0"/>
          <w:numId w:val="0"/>
        </w:numPr>
        <w:tabs>
          <w:tab w:val="left" w:pos="720"/>
        </w:tabs>
        <w:adjustRightInd w:val="0"/>
        <w:spacing w:after="0"/>
        <w:rPr>
          <w:szCs w:val="20"/>
          <w:lang w:eastAsia="zh-CN"/>
        </w:rPr>
      </w:pPr>
    </w:p>
    <w:p w14:paraId="0AB539C9" w14:textId="72C23F49" w:rsidR="001F13ED" w:rsidRPr="00B03ECB" w:rsidRDefault="001F13ED" w:rsidP="001F13ED">
      <w:pPr>
        <w:pStyle w:val="Heading2"/>
        <w:rPr>
          <w:lang w:eastAsia="zh-CN"/>
        </w:rPr>
      </w:pPr>
      <w:r>
        <w:rPr>
          <w:lang w:eastAsia="zh-CN"/>
        </w:rPr>
        <w:t>2.</w:t>
      </w:r>
      <w:r w:rsidR="00333203">
        <w:rPr>
          <w:lang w:eastAsia="zh-CN"/>
        </w:rPr>
        <w:t>6</w:t>
      </w:r>
      <w:r>
        <w:rPr>
          <w:lang w:eastAsia="zh-CN"/>
        </w:rPr>
        <w:t xml:space="preserve"> Information on RAN2 agreements from RAN2 #106</w:t>
      </w:r>
    </w:p>
    <w:p w14:paraId="4E853059" w14:textId="77777777" w:rsidR="005F4271" w:rsidRDefault="005F4271" w:rsidP="00711653">
      <w:pPr>
        <w:rPr>
          <w:bCs/>
          <w:sz w:val="22"/>
          <w:szCs w:val="22"/>
          <w:lang w:eastAsia="zh-CN"/>
        </w:rPr>
      </w:pPr>
    </w:p>
    <w:p w14:paraId="26F8278D" w14:textId="748BE138" w:rsidR="0061051C" w:rsidRDefault="0061051C" w:rsidP="00711653">
      <w:pPr>
        <w:rPr>
          <w:bCs/>
          <w:sz w:val="22"/>
          <w:szCs w:val="22"/>
          <w:lang w:eastAsia="zh-CN"/>
        </w:rPr>
      </w:pPr>
      <w:r>
        <w:rPr>
          <w:bCs/>
          <w:sz w:val="22"/>
          <w:szCs w:val="22"/>
          <w:lang w:eastAsia="zh-CN"/>
        </w:rPr>
        <w:t>RAN2 Agreements RAN2 #106</w:t>
      </w:r>
    </w:p>
    <w:tbl>
      <w:tblPr>
        <w:tblStyle w:val="TableGrid"/>
        <w:tblW w:w="0" w:type="auto"/>
        <w:tblLook w:val="04A0" w:firstRow="1" w:lastRow="0" w:firstColumn="1" w:lastColumn="0" w:noHBand="0" w:noVBand="1"/>
      </w:tblPr>
      <w:tblGrid>
        <w:gridCol w:w="9962"/>
      </w:tblGrid>
      <w:tr w:rsidR="0061051C" w14:paraId="3504C69F" w14:textId="77777777" w:rsidTr="0061051C">
        <w:tc>
          <w:tcPr>
            <w:tcW w:w="9962" w:type="dxa"/>
          </w:tcPr>
          <w:p w14:paraId="3CBC80C9" w14:textId="77777777" w:rsidR="0061051C" w:rsidRPr="0061051C" w:rsidRDefault="0061051C" w:rsidP="0061051C">
            <w:pPr>
              <w:rPr>
                <w:bCs/>
                <w:sz w:val="22"/>
                <w:szCs w:val="22"/>
                <w:lang w:eastAsia="zh-CN"/>
              </w:rPr>
            </w:pPr>
            <w:r w:rsidRPr="0061051C">
              <w:rPr>
                <w:bCs/>
                <w:sz w:val="22"/>
                <w:szCs w:val="22"/>
                <w:lang w:eastAsia="zh-CN"/>
              </w:rPr>
              <w:t>Agreements</w:t>
            </w:r>
          </w:p>
          <w:p w14:paraId="26A57EB4" w14:textId="77777777" w:rsidR="0061051C" w:rsidRPr="0061051C" w:rsidRDefault="0061051C" w:rsidP="0061051C">
            <w:pPr>
              <w:rPr>
                <w:bCs/>
                <w:sz w:val="22"/>
                <w:szCs w:val="22"/>
                <w:lang w:eastAsia="zh-CN"/>
              </w:rPr>
            </w:pPr>
            <w:r w:rsidRPr="0061051C">
              <w:rPr>
                <w:bCs/>
                <w:sz w:val="22"/>
                <w:szCs w:val="22"/>
                <w:lang w:eastAsia="zh-CN"/>
              </w:rPr>
              <w:lastRenderedPageBreak/>
              <w:t>1:</w:t>
            </w:r>
            <w:r w:rsidRPr="0061051C">
              <w:rPr>
                <w:bCs/>
                <w:sz w:val="22"/>
                <w:szCs w:val="22"/>
                <w:lang w:eastAsia="zh-CN"/>
              </w:rPr>
              <w:tab/>
              <w:t xml:space="preserve">Mobility interruption time means the shortest time duration supported by the system during which a user terminal is not able to exchange user plane packets with any base station during transitions.   </w:t>
            </w:r>
          </w:p>
          <w:p w14:paraId="35FA9782" w14:textId="77777777" w:rsidR="0061051C" w:rsidRPr="0061051C" w:rsidRDefault="0061051C" w:rsidP="0061051C">
            <w:pPr>
              <w:rPr>
                <w:bCs/>
                <w:sz w:val="22"/>
                <w:szCs w:val="22"/>
                <w:lang w:eastAsia="zh-CN"/>
              </w:rPr>
            </w:pPr>
            <w:r w:rsidRPr="0061051C">
              <w:rPr>
                <w:bCs/>
                <w:sz w:val="22"/>
                <w:szCs w:val="22"/>
                <w:lang w:eastAsia="zh-CN"/>
              </w:rPr>
              <w:t>2:</w:t>
            </w:r>
            <w:r w:rsidRPr="0061051C">
              <w:rPr>
                <w:bCs/>
                <w:sz w:val="22"/>
                <w:szCs w:val="22"/>
                <w:lang w:eastAsia="zh-CN"/>
              </w:rPr>
              <w:tab/>
              <w:t>RAN2 common understanding is to reduce interruption time at radio (i.e. air interface) level during mobility (i.e. handover) to improve user experience at service/application layer.</w:t>
            </w:r>
          </w:p>
          <w:p w14:paraId="69932114" w14:textId="77777777" w:rsidR="0061051C" w:rsidRPr="0061051C" w:rsidRDefault="0061051C" w:rsidP="0061051C">
            <w:pPr>
              <w:rPr>
                <w:bCs/>
                <w:sz w:val="22"/>
                <w:szCs w:val="22"/>
                <w:lang w:eastAsia="zh-CN"/>
              </w:rPr>
            </w:pPr>
            <w:r w:rsidRPr="0061051C">
              <w:rPr>
                <w:bCs/>
                <w:sz w:val="22"/>
                <w:szCs w:val="22"/>
                <w:lang w:eastAsia="zh-CN"/>
              </w:rPr>
              <w:t xml:space="preserve">3: </w:t>
            </w:r>
            <w:r w:rsidRPr="0061051C">
              <w:rPr>
                <w:bCs/>
                <w:sz w:val="22"/>
                <w:szCs w:val="22"/>
                <w:lang w:eastAsia="zh-CN"/>
              </w:rPr>
              <w:tab/>
              <w:t>RAN2 aim to develop protocol design to achieve strict 0ms (if feasible) else close to 0ms interruption time on radio level during handover considering UE capabilities and deployment scenarios.</w:t>
            </w:r>
          </w:p>
          <w:p w14:paraId="4C68E7B6" w14:textId="77777777" w:rsidR="0061051C" w:rsidRPr="0061051C" w:rsidRDefault="0061051C" w:rsidP="0061051C">
            <w:pPr>
              <w:rPr>
                <w:bCs/>
                <w:sz w:val="22"/>
                <w:szCs w:val="22"/>
                <w:lang w:eastAsia="zh-CN"/>
              </w:rPr>
            </w:pPr>
            <w:r w:rsidRPr="0061051C">
              <w:rPr>
                <w:bCs/>
                <w:sz w:val="22"/>
                <w:szCs w:val="22"/>
                <w:lang w:eastAsia="zh-CN"/>
              </w:rPr>
              <w:t xml:space="preserve">4: </w:t>
            </w:r>
            <w:r w:rsidRPr="0061051C">
              <w:rPr>
                <w:bCs/>
                <w:sz w:val="22"/>
                <w:szCs w:val="22"/>
                <w:lang w:eastAsia="zh-CN"/>
              </w:rPr>
              <w:tab/>
              <w:t>For achieving the aim of agreement 3, RAN2 targets a single solution</w:t>
            </w:r>
          </w:p>
          <w:p w14:paraId="08E8860C" w14:textId="77777777" w:rsidR="0061051C" w:rsidRDefault="0061051C" w:rsidP="0061051C">
            <w:pPr>
              <w:rPr>
                <w:bCs/>
                <w:sz w:val="22"/>
                <w:szCs w:val="22"/>
                <w:lang w:eastAsia="zh-CN"/>
              </w:rPr>
            </w:pPr>
            <w:r w:rsidRPr="0061051C">
              <w:rPr>
                <w:bCs/>
                <w:sz w:val="22"/>
                <w:szCs w:val="22"/>
                <w:lang w:eastAsia="zh-CN"/>
              </w:rPr>
              <w:t xml:space="preserve">5: </w:t>
            </w:r>
            <w:r w:rsidRPr="0061051C">
              <w:rPr>
                <w:bCs/>
                <w:sz w:val="22"/>
                <w:szCs w:val="22"/>
                <w:lang w:eastAsia="zh-CN"/>
              </w:rPr>
              <w:tab/>
              <w:t>Interruption time reduction in DL to be prioritized, but UL will still be considered.</w:t>
            </w:r>
          </w:p>
          <w:p w14:paraId="5B6B1E19" w14:textId="77777777" w:rsidR="0061051C" w:rsidRDefault="0061051C" w:rsidP="0061051C">
            <w:pPr>
              <w:rPr>
                <w:bCs/>
                <w:sz w:val="22"/>
                <w:szCs w:val="22"/>
                <w:lang w:eastAsia="zh-CN"/>
              </w:rPr>
            </w:pPr>
          </w:p>
          <w:p w14:paraId="5383FAD0" w14:textId="77777777" w:rsidR="0061051C" w:rsidRPr="0061051C" w:rsidRDefault="0061051C" w:rsidP="0061051C">
            <w:pPr>
              <w:rPr>
                <w:bCs/>
                <w:sz w:val="22"/>
                <w:szCs w:val="22"/>
                <w:lang w:eastAsia="zh-CN"/>
              </w:rPr>
            </w:pPr>
            <w:r w:rsidRPr="0061051C">
              <w:rPr>
                <w:bCs/>
                <w:sz w:val="22"/>
                <w:szCs w:val="22"/>
                <w:lang w:eastAsia="zh-CN"/>
              </w:rPr>
              <w:t>Agreements</w:t>
            </w:r>
          </w:p>
          <w:p w14:paraId="0939D5D5" w14:textId="77777777" w:rsidR="0061051C" w:rsidRPr="0061051C" w:rsidRDefault="0061051C" w:rsidP="0061051C">
            <w:pPr>
              <w:rPr>
                <w:bCs/>
                <w:sz w:val="22"/>
                <w:szCs w:val="22"/>
                <w:lang w:eastAsia="zh-CN"/>
              </w:rPr>
            </w:pPr>
            <w:r w:rsidRPr="0061051C">
              <w:rPr>
                <w:bCs/>
                <w:sz w:val="22"/>
                <w:szCs w:val="22"/>
                <w:lang w:eastAsia="zh-CN"/>
              </w:rPr>
              <w:t>1</w:t>
            </w:r>
            <w:r w:rsidRPr="0061051C">
              <w:rPr>
                <w:bCs/>
                <w:sz w:val="22"/>
                <w:szCs w:val="22"/>
                <w:lang w:eastAsia="zh-CN"/>
              </w:rPr>
              <w:tab/>
              <w:t>PDCP packet duplication does not need to be supported in combination with the HO interruption solution (but doesn't preclude that it might be possible to support it and it may be beneficial in some cases)</w:t>
            </w:r>
          </w:p>
          <w:p w14:paraId="7558080A" w14:textId="77777777" w:rsidR="0061051C" w:rsidRPr="0061051C" w:rsidRDefault="0061051C" w:rsidP="0061051C">
            <w:pPr>
              <w:rPr>
                <w:bCs/>
                <w:sz w:val="22"/>
                <w:szCs w:val="22"/>
                <w:lang w:eastAsia="zh-CN"/>
              </w:rPr>
            </w:pPr>
            <w:r w:rsidRPr="0061051C">
              <w:rPr>
                <w:bCs/>
                <w:sz w:val="22"/>
                <w:szCs w:val="22"/>
                <w:lang w:eastAsia="zh-CN"/>
              </w:rPr>
              <w:t>2</w:t>
            </w:r>
            <w:r w:rsidRPr="0061051C">
              <w:rPr>
                <w:bCs/>
                <w:sz w:val="22"/>
                <w:szCs w:val="22"/>
                <w:lang w:eastAsia="zh-CN"/>
              </w:rPr>
              <w:tab/>
              <w:t xml:space="preserve">Simultaneous UL PUSCH transmission does not need to be supported for the HO interruption solution. </w:t>
            </w:r>
          </w:p>
          <w:p w14:paraId="5DF5AD43" w14:textId="2B65F01E" w:rsidR="0061051C" w:rsidRDefault="0061051C" w:rsidP="0061051C">
            <w:pPr>
              <w:rPr>
                <w:bCs/>
                <w:sz w:val="22"/>
                <w:szCs w:val="22"/>
                <w:lang w:eastAsia="zh-CN"/>
              </w:rPr>
            </w:pPr>
            <w:r w:rsidRPr="0061051C">
              <w:rPr>
                <w:bCs/>
                <w:sz w:val="22"/>
                <w:szCs w:val="22"/>
                <w:lang w:eastAsia="zh-CN"/>
              </w:rPr>
              <w:t>3</w:t>
            </w:r>
            <w:r w:rsidRPr="0061051C">
              <w:rPr>
                <w:bCs/>
                <w:sz w:val="22"/>
                <w:szCs w:val="22"/>
                <w:lang w:eastAsia="zh-CN"/>
              </w:rPr>
              <w:tab/>
              <w:t>There is a point in time where the UL PUSCH switches from source to target.</w:t>
            </w:r>
          </w:p>
        </w:tc>
      </w:tr>
    </w:tbl>
    <w:p w14:paraId="354C26B8" w14:textId="77777777" w:rsidR="0061051C" w:rsidRDefault="0061051C" w:rsidP="00711653">
      <w:pPr>
        <w:rPr>
          <w:bCs/>
          <w:sz w:val="22"/>
          <w:szCs w:val="22"/>
          <w:lang w:eastAsia="zh-CN"/>
        </w:rPr>
      </w:pPr>
    </w:p>
    <w:p w14:paraId="3201B9E1" w14:textId="77777777" w:rsidR="00522D32" w:rsidRDefault="00522D32" w:rsidP="00711653">
      <w:pPr>
        <w:rPr>
          <w:bCs/>
          <w:sz w:val="22"/>
          <w:szCs w:val="22"/>
          <w:lang w:eastAsia="zh-CN"/>
        </w:rPr>
      </w:pPr>
    </w:p>
    <w:p w14:paraId="50126D69" w14:textId="77777777" w:rsidR="006F1245" w:rsidRPr="00342781" w:rsidRDefault="006F1245" w:rsidP="00587196">
      <w:pPr>
        <w:pStyle w:val="BodyText"/>
        <w:spacing w:after="0"/>
        <w:rPr>
          <w:rFonts w:ascii="Times New Roman" w:hAnsi="Times New Roman"/>
          <w:sz w:val="22"/>
          <w:szCs w:val="22"/>
          <w:lang w:eastAsia="zh-CN"/>
        </w:rPr>
      </w:pPr>
    </w:p>
    <w:p w14:paraId="441A9F3C" w14:textId="3460CC50" w:rsidR="00587196" w:rsidRPr="00342781" w:rsidRDefault="00587196" w:rsidP="00587196">
      <w:pPr>
        <w:pStyle w:val="Heading1"/>
        <w:rPr>
          <w:rFonts w:cs="Arial"/>
          <w:sz w:val="32"/>
          <w:szCs w:val="32"/>
          <w:lang w:val="en-US"/>
        </w:rPr>
      </w:pPr>
      <w:r w:rsidRPr="00342781">
        <w:rPr>
          <w:rFonts w:cs="Arial"/>
          <w:sz w:val="32"/>
          <w:szCs w:val="32"/>
          <w:lang w:val="en-US"/>
        </w:rPr>
        <w:t>Reference</w:t>
      </w:r>
    </w:p>
    <w:p w14:paraId="67A84528" w14:textId="77777777" w:rsidR="00096DE6" w:rsidRPr="00096DE6" w:rsidRDefault="00096DE6" w:rsidP="00096DE6">
      <w:pPr>
        <w:pStyle w:val="BodyText"/>
        <w:numPr>
          <w:ilvl w:val="0"/>
          <w:numId w:val="5"/>
        </w:numPr>
        <w:spacing w:after="0"/>
        <w:ind w:left="450" w:hanging="450"/>
        <w:rPr>
          <w:rFonts w:ascii="Times New Roman" w:hAnsi="Times New Roman"/>
          <w:sz w:val="22"/>
          <w:szCs w:val="22"/>
          <w:lang w:eastAsia="zh-CN"/>
        </w:rPr>
      </w:pPr>
      <w:r w:rsidRPr="00096DE6">
        <w:rPr>
          <w:rFonts w:ascii="Times New Roman" w:hAnsi="Times New Roman"/>
          <w:sz w:val="22"/>
          <w:szCs w:val="22"/>
          <w:lang w:eastAsia="zh-CN"/>
        </w:rPr>
        <w:t>R1-1906056</w:t>
      </w:r>
      <w:r w:rsidRPr="00096DE6">
        <w:rPr>
          <w:rFonts w:ascii="Times New Roman" w:hAnsi="Times New Roman"/>
          <w:sz w:val="22"/>
          <w:szCs w:val="22"/>
          <w:lang w:eastAsia="zh-CN"/>
        </w:rPr>
        <w:tab/>
        <w:t>Physical layer aspects for NR mobility enhancements</w:t>
      </w:r>
      <w:r w:rsidRPr="00096DE6">
        <w:rPr>
          <w:rFonts w:ascii="Times New Roman" w:hAnsi="Times New Roman"/>
          <w:sz w:val="22"/>
          <w:szCs w:val="22"/>
          <w:lang w:eastAsia="zh-CN"/>
        </w:rPr>
        <w:tab/>
        <w:t>Huawei, HiSilicon</w:t>
      </w:r>
    </w:p>
    <w:p w14:paraId="3D71F390" w14:textId="77777777" w:rsidR="00096DE6" w:rsidRPr="00096DE6" w:rsidRDefault="00096DE6" w:rsidP="00096DE6">
      <w:pPr>
        <w:pStyle w:val="BodyText"/>
        <w:numPr>
          <w:ilvl w:val="0"/>
          <w:numId w:val="5"/>
        </w:numPr>
        <w:spacing w:after="0"/>
        <w:ind w:left="450" w:hanging="450"/>
        <w:rPr>
          <w:rFonts w:ascii="Times New Roman" w:hAnsi="Times New Roman"/>
          <w:sz w:val="22"/>
          <w:szCs w:val="22"/>
          <w:lang w:eastAsia="zh-CN"/>
        </w:rPr>
      </w:pPr>
      <w:r w:rsidRPr="00096DE6">
        <w:rPr>
          <w:rFonts w:ascii="Times New Roman" w:hAnsi="Times New Roman"/>
          <w:sz w:val="22"/>
          <w:szCs w:val="22"/>
          <w:lang w:eastAsia="zh-CN"/>
        </w:rPr>
        <w:t>R1-1906423</w:t>
      </w:r>
      <w:r w:rsidRPr="00096DE6">
        <w:rPr>
          <w:rFonts w:ascii="Times New Roman" w:hAnsi="Times New Roman"/>
          <w:sz w:val="22"/>
          <w:szCs w:val="22"/>
          <w:lang w:eastAsia="zh-CN"/>
        </w:rPr>
        <w:tab/>
        <w:t>Discussion on NR Mobility Enhancements in Physical Layer</w:t>
      </w:r>
      <w:r w:rsidRPr="00096DE6">
        <w:rPr>
          <w:rFonts w:ascii="Times New Roman" w:hAnsi="Times New Roman"/>
          <w:sz w:val="22"/>
          <w:szCs w:val="22"/>
          <w:lang w:eastAsia="zh-CN"/>
        </w:rPr>
        <w:tab/>
        <w:t>ZTE</w:t>
      </w:r>
    </w:p>
    <w:p w14:paraId="5799A198" w14:textId="77777777" w:rsidR="00096DE6" w:rsidRPr="00096DE6" w:rsidRDefault="00096DE6" w:rsidP="00096DE6">
      <w:pPr>
        <w:pStyle w:val="BodyText"/>
        <w:numPr>
          <w:ilvl w:val="0"/>
          <w:numId w:val="5"/>
        </w:numPr>
        <w:spacing w:after="0"/>
        <w:ind w:left="450" w:hanging="450"/>
        <w:rPr>
          <w:rFonts w:ascii="Times New Roman" w:hAnsi="Times New Roman"/>
          <w:sz w:val="22"/>
          <w:szCs w:val="22"/>
          <w:lang w:eastAsia="zh-CN"/>
        </w:rPr>
      </w:pPr>
      <w:r w:rsidRPr="00096DE6">
        <w:rPr>
          <w:rFonts w:ascii="Times New Roman" w:hAnsi="Times New Roman"/>
          <w:sz w:val="22"/>
          <w:szCs w:val="22"/>
          <w:lang w:eastAsia="zh-CN"/>
        </w:rPr>
        <w:t>R1-1906551</w:t>
      </w:r>
      <w:r w:rsidRPr="00096DE6">
        <w:rPr>
          <w:rFonts w:ascii="Times New Roman" w:hAnsi="Times New Roman"/>
          <w:sz w:val="22"/>
          <w:szCs w:val="22"/>
          <w:lang w:eastAsia="zh-CN"/>
        </w:rPr>
        <w:tab/>
        <w:t>Physical layer feasibility considerations for mobility enhancement</w:t>
      </w:r>
      <w:r w:rsidRPr="00096DE6">
        <w:rPr>
          <w:rFonts w:ascii="Times New Roman" w:hAnsi="Times New Roman"/>
          <w:sz w:val="22"/>
          <w:szCs w:val="22"/>
          <w:lang w:eastAsia="zh-CN"/>
        </w:rPr>
        <w:tab/>
        <w:t>MediaTek Inc.</w:t>
      </w:r>
    </w:p>
    <w:p w14:paraId="3BD92C98" w14:textId="77777777" w:rsidR="00096DE6" w:rsidRPr="00096DE6" w:rsidRDefault="00096DE6" w:rsidP="00096DE6">
      <w:pPr>
        <w:pStyle w:val="BodyText"/>
        <w:numPr>
          <w:ilvl w:val="0"/>
          <w:numId w:val="5"/>
        </w:numPr>
        <w:spacing w:after="0"/>
        <w:ind w:left="450" w:hanging="450"/>
        <w:rPr>
          <w:rFonts w:ascii="Times New Roman" w:hAnsi="Times New Roman"/>
          <w:sz w:val="22"/>
          <w:szCs w:val="22"/>
          <w:lang w:eastAsia="zh-CN"/>
        </w:rPr>
      </w:pPr>
      <w:r w:rsidRPr="00096DE6">
        <w:rPr>
          <w:rFonts w:ascii="Times New Roman" w:hAnsi="Times New Roman"/>
          <w:sz w:val="22"/>
          <w:szCs w:val="22"/>
          <w:lang w:eastAsia="zh-CN"/>
        </w:rPr>
        <w:t>R1-1906825</w:t>
      </w:r>
      <w:r w:rsidRPr="00096DE6">
        <w:rPr>
          <w:rFonts w:ascii="Times New Roman" w:hAnsi="Times New Roman"/>
          <w:sz w:val="22"/>
          <w:szCs w:val="22"/>
          <w:lang w:eastAsia="zh-CN"/>
        </w:rPr>
        <w:tab/>
        <w:t>Physical layer aspects of enhanced mobility</w:t>
      </w:r>
      <w:r w:rsidRPr="00096DE6">
        <w:rPr>
          <w:rFonts w:ascii="Times New Roman" w:hAnsi="Times New Roman"/>
          <w:sz w:val="22"/>
          <w:szCs w:val="22"/>
          <w:lang w:eastAsia="zh-CN"/>
        </w:rPr>
        <w:tab/>
        <w:t>Intel Corporation</w:t>
      </w:r>
    </w:p>
    <w:p w14:paraId="15909E09" w14:textId="77777777" w:rsidR="00096DE6" w:rsidRPr="00096DE6" w:rsidRDefault="00096DE6" w:rsidP="00096DE6">
      <w:pPr>
        <w:pStyle w:val="BodyText"/>
        <w:numPr>
          <w:ilvl w:val="0"/>
          <w:numId w:val="5"/>
        </w:numPr>
        <w:spacing w:after="0"/>
        <w:ind w:left="450" w:hanging="450"/>
        <w:rPr>
          <w:rFonts w:ascii="Times New Roman" w:hAnsi="Times New Roman"/>
          <w:sz w:val="22"/>
          <w:szCs w:val="22"/>
          <w:lang w:eastAsia="zh-CN"/>
        </w:rPr>
      </w:pPr>
      <w:r w:rsidRPr="00096DE6">
        <w:rPr>
          <w:rFonts w:ascii="Times New Roman" w:hAnsi="Times New Roman"/>
          <w:sz w:val="22"/>
          <w:szCs w:val="22"/>
          <w:lang w:eastAsia="zh-CN"/>
        </w:rPr>
        <w:t>R1-1906911</w:t>
      </w:r>
      <w:r w:rsidRPr="00096DE6">
        <w:rPr>
          <w:rFonts w:ascii="Times New Roman" w:hAnsi="Times New Roman"/>
          <w:sz w:val="22"/>
          <w:szCs w:val="22"/>
          <w:lang w:eastAsia="zh-CN"/>
        </w:rPr>
        <w:tab/>
        <w:t>Physical Layer Aspects for Mobility Enhancements</w:t>
      </w:r>
      <w:r w:rsidRPr="00096DE6">
        <w:rPr>
          <w:rFonts w:ascii="Times New Roman" w:hAnsi="Times New Roman"/>
          <w:sz w:val="22"/>
          <w:szCs w:val="22"/>
          <w:lang w:eastAsia="zh-CN"/>
        </w:rPr>
        <w:tab/>
        <w:t>Samsung</w:t>
      </w:r>
    </w:p>
    <w:p w14:paraId="680B7870" w14:textId="77777777" w:rsidR="00096DE6" w:rsidRPr="00096DE6" w:rsidRDefault="00096DE6" w:rsidP="00096DE6">
      <w:pPr>
        <w:pStyle w:val="BodyText"/>
        <w:numPr>
          <w:ilvl w:val="0"/>
          <w:numId w:val="5"/>
        </w:numPr>
        <w:spacing w:after="0"/>
        <w:ind w:left="450" w:hanging="450"/>
        <w:rPr>
          <w:rFonts w:ascii="Times New Roman" w:hAnsi="Times New Roman"/>
          <w:sz w:val="22"/>
          <w:szCs w:val="22"/>
          <w:lang w:eastAsia="zh-CN"/>
        </w:rPr>
      </w:pPr>
      <w:r w:rsidRPr="00096DE6">
        <w:rPr>
          <w:rFonts w:ascii="Times New Roman" w:hAnsi="Times New Roman"/>
          <w:sz w:val="22"/>
          <w:szCs w:val="22"/>
          <w:lang w:eastAsia="zh-CN"/>
        </w:rPr>
        <w:t>R1-1907239</w:t>
      </w:r>
      <w:r w:rsidRPr="00096DE6">
        <w:rPr>
          <w:rFonts w:ascii="Times New Roman" w:hAnsi="Times New Roman"/>
          <w:sz w:val="22"/>
          <w:szCs w:val="22"/>
          <w:lang w:eastAsia="zh-CN"/>
        </w:rPr>
        <w:tab/>
        <w:t>NR mobility enhancement</w:t>
      </w:r>
      <w:r w:rsidRPr="00096DE6">
        <w:rPr>
          <w:rFonts w:ascii="Times New Roman" w:hAnsi="Times New Roman"/>
          <w:sz w:val="22"/>
          <w:szCs w:val="22"/>
          <w:lang w:eastAsia="zh-CN"/>
        </w:rPr>
        <w:tab/>
        <w:t>Motorola Mobility, Lenovo</w:t>
      </w:r>
    </w:p>
    <w:p w14:paraId="1B18513B" w14:textId="77777777" w:rsidR="00096DE6" w:rsidRPr="00096DE6" w:rsidRDefault="00096DE6" w:rsidP="00096DE6">
      <w:pPr>
        <w:pStyle w:val="BodyText"/>
        <w:numPr>
          <w:ilvl w:val="0"/>
          <w:numId w:val="5"/>
        </w:numPr>
        <w:spacing w:after="0"/>
        <w:ind w:left="450" w:hanging="450"/>
        <w:rPr>
          <w:rFonts w:ascii="Times New Roman" w:hAnsi="Times New Roman"/>
          <w:sz w:val="22"/>
          <w:szCs w:val="22"/>
          <w:lang w:eastAsia="zh-CN"/>
        </w:rPr>
      </w:pPr>
      <w:r w:rsidRPr="00096DE6">
        <w:rPr>
          <w:rFonts w:ascii="Times New Roman" w:hAnsi="Times New Roman"/>
          <w:sz w:val="22"/>
          <w:szCs w:val="22"/>
          <w:lang w:eastAsia="zh-CN"/>
        </w:rPr>
        <w:t>R1-1907302</w:t>
      </w:r>
      <w:r w:rsidRPr="00096DE6">
        <w:rPr>
          <w:rFonts w:ascii="Times New Roman" w:hAnsi="Times New Roman"/>
          <w:sz w:val="22"/>
          <w:szCs w:val="22"/>
          <w:lang w:eastAsia="zh-CN"/>
        </w:rPr>
        <w:tab/>
        <w:t>On mobility enhancements</w:t>
      </w:r>
      <w:r w:rsidRPr="00096DE6">
        <w:rPr>
          <w:rFonts w:ascii="Times New Roman" w:hAnsi="Times New Roman"/>
          <w:sz w:val="22"/>
          <w:szCs w:val="22"/>
          <w:lang w:eastAsia="zh-CN"/>
        </w:rPr>
        <w:tab/>
        <w:t>Qualcomm Incorporated</w:t>
      </w:r>
    </w:p>
    <w:p w14:paraId="0EF11788" w14:textId="77777777" w:rsidR="00096DE6" w:rsidRPr="00096DE6" w:rsidRDefault="00096DE6" w:rsidP="00096DE6">
      <w:pPr>
        <w:pStyle w:val="BodyText"/>
        <w:numPr>
          <w:ilvl w:val="0"/>
          <w:numId w:val="5"/>
        </w:numPr>
        <w:spacing w:after="0"/>
        <w:ind w:left="450" w:hanging="450"/>
        <w:rPr>
          <w:rFonts w:ascii="Times New Roman" w:hAnsi="Times New Roman"/>
          <w:sz w:val="22"/>
          <w:szCs w:val="22"/>
          <w:lang w:eastAsia="zh-CN"/>
        </w:rPr>
      </w:pPr>
      <w:r w:rsidRPr="00096DE6">
        <w:rPr>
          <w:rFonts w:ascii="Times New Roman" w:hAnsi="Times New Roman"/>
          <w:sz w:val="22"/>
          <w:szCs w:val="22"/>
          <w:lang w:eastAsia="zh-CN"/>
        </w:rPr>
        <w:t>R1-1907378</w:t>
      </w:r>
      <w:r w:rsidRPr="00096DE6">
        <w:rPr>
          <w:rFonts w:ascii="Times New Roman" w:hAnsi="Times New Roman"/>
          <w:sz w:val="22"/>
          <w:szCs w:val="22"/>
          <w:lang w:eastAsia="zh-CN"/>
        </w:rPr>
        <w:tab/>
        <w:t>Mobility enhancements physical layer aspects</w:t>
      </w:r>
      <w:r w:rsidRPr="00096DE6">
        <w:rPr>
          <w:rFonts w:ascii="Times New Roman" w:hAnsi="Times New Roman"/>
          <w:sz w:val="22"/>
          <w:szCs w:val="22"/>
          <w:lang w:eastAsia="zh-CN"/>
        </w:rPr>
        <w:tab/>
        <w:t>Nokia, Nokia Shanghai Bell</w:t>
      </w:r>
    </w:p>
    <w:p w14:paraId="56B67AC8" w14:textId="522080BD" w:rsidR="00C63F59" w:rsidRPr="00342781" w:rsidRDefault="00096DE6" w:rsidP="00096DE6">
      <w:pPr>
        <w:pStyle w:val="BodyText"/>
        <w:numPr>
          <w:ilvl w:val="0"/>
          <w:numId w:val="5"/>
        </w:numPr>
        <w:spacing w:after="0"/>
        <w:ind w:left="450" w:hanging="450"/>
        <w:rPr>
          <w:rFonts w:ascii="Times New Roman" w:hAnsi="Times New Roman"/>
          <w:sz w:val="22"/>
          <w:szCs w:val="22"/>
          <w:lang w:eastAsia="zh-CN"/>
        </w:rPr>
      </w:pPr>
      <w:r w:rsidRPr="00096DE6">
        <w:rPr>
          <w:rFonts w:ascii="Times New Roman" w:hAnsi="Times New Roman"/>
          <w:sz w:val="22"/>
          <w:szCs w:val="22"/>
          <w:lang w:eastAsia="zh-CN"/>
        </w:rPr>
        <w:t>R1-1907434</w:t>
      </w:r>
      <w:r w:rsidRPr="00096DE6">
        <w:rPr>
          <w:rFonts w:ascii="Times New Roman" w:hAnsi="Times New Roman"/>
          <w:sz w:val="22"/>
          <w:szCs w:val="22"/>
          <w:lang w:eastAsia="zh-CN"/>
        </w:rPr>
        <w:tab/>
        <w:t>Physical Layer Aspects for Mobility Enhancements</w:t>
      </w:r>
      <w:r w:rsidRPr="00096DE6">
        <w:rPr>
          <w:rFonts w:ascii="Times New Roman" w:hAnsi="Times New Roman"/>
          <w:sz w:val="22"/>
          <w:szCs w:val="22"/>
          <w:lang w:eastAsia="zh-CN"/>
        </w:rPr>
        <w:tab/>
        <w:t>Ericsson</w:t>
      </w:r>
    </w:p>
    <w:p w14:paraId="2900E391" w14:textId="77777777" w:rsidR="004D0992" w:rsidRDefault="004D0992" w:rsidP="004D0992">
      <w:pPr>
        <w:pStyle w:val="BodyText"/>
        <w:spacing w:after="0"/>
        <w:rPr>
          <w:rFonts w:ascii="Times New Roman" w:hAnsi="Times New Roman"/>
          <w:sz w:val="22"/>
          <w:szCs w:val="22"/>
          <w:lang w:eastAsia="zh-CN"/>
        </w:rPr>
      </w:pPr>
    </w:p>
    <w:p w14:paraId="1FB07E66" w14:textId="77777777" w:rsidR="009E4E83" w:rsidRDefault="009E4E83" w:rsidP="004D0992">
      <w:pPr>
        <w:pStyle w:val="BodyText"/>
        <w:spacing w:after="0"/>
        <w:rPr>
          <w:rFonts w:ascii="Times New Roman" w:hAnsi="Times New Roman"/>
          <w:sz w:val="22"/>
          <w:szCs w:val="22"/>
          <w:lang w:eastAsia="zh-CN"/>
        </w:rPr>
      </w:pPr>
    </w:p>
    <w:p w14:paraId="50EDD94F" w14:textId="2836706B" w:rsidR="009E4E83" w:rsidRDefault="009E4E83" w:rsidP="004D0992">
      <w:pPr>
        <w:pStyle w:val="BodyText"/>
        <w:spacing w:after="0"/>
        <w:rPr>
          <w:rFonts w:ascii="Times New Roman" w:hAnsi="Times New Roman"/>
          <w:sz w:val="22"/>
          <w:szCs w:val="22"/>
          <w:lang w:eastAsia="zh-CN"/>
        </w:rPr>
      </w:pPr>
    </w:p>
    <w:sectPr w:rsidR="009E4E83" w:rsidSect="00710990">
      <w:headerReference w:type="even" r:id="rId13"/>
      <w:footerReference w:type="even" r:id="rId14"/>
      <w:footerReference w:type="default" r:id="rId15"/>
      <w:footnotePr>
        <w:numRestart w:val="eachSect"/>
      </w:footnotePr>
      <w:type w:val="continuous"/>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8F2E25" w16cid:durableId="205848E6"/>
  <w16cid:commentId w16cid:paraId="1F31CC62" w16cid:durableId="20582D9C"/>
  <w16cid:commentId w16cid:paraId="4F8BE25A" w16cid:durableId="20582D9D"/>
  <w16cid:commentId w16cid:paraId="38EEC828" w16cid:durableId="20582D9E"/>
  <w16cid:commentId w16cid:paraId="4B3285C3" w16cid:durableId="20582D9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A3864E" w14:textId="77777777" w:rsidR="00B91A92" w:rsidRDefault="00B91A92">
      <w:r>
        <w:separator/>
      </w:r>
    </w:p>
  </w:endnote>
  <w:endnote w:type="continuationSeparator" w:id="0">
    <w:p w14:paraId="436DE5D6" w14:textId="77777777" w:rsidR="00B91A92" w:rsidRDefault="00B91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46BFBA" w14:textId="77777777" w:rsidR="00A7128E" w:rsidRDefault="00A7128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625ED" w14:textId="77777777" w:rsidR="00A7128E" w:rsidRDefault="00A7128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FE86D" w14:textId="77777777" w:rsidR="00A7128E" w:rsidRDefault="00A7128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D61F5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61F51">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7E49B5" w14:textId="77777777" w:rsidR="00B91A92" w:rsidRDefault="00B91A92">
      <w:r>
        <w:separator/>
      </w:r>
    </w:p>
  </w:footnote>
  <w:footnote w:type="continuationSeparator" w:id="0">
    <w:p w14:paraId="0855D0D0" w14:textId="77777777" w:rsidR="00B91A92" w:rsidRDefault="00B91A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8D549" w14:textId="77777777" w:rsidR="00A7128E" w:rsidRDefault="00A712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1723EA"/>
    <w:multiLevelType w:val="hybridMultilevel"/>
    <w:tmpl w:val="DEAC2B0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9E566B"/>
    <w:multiLevelType w:val="hybridMultilevel"/>
    <w:tmpl w:val="21A65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232156"/>
    <w:multiLevelType w:val="hybridMultilevel"/>
    <w:tmpl w:val="88BC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217971"/>
    <w:multiLevelType w:val="hybridMultilevel"/>
    <w:tmpl w:val="10AAC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3DA1F5C"/>
    <w:multiLevelType w:val="hybridMultilevel"/>
    <w:tmpl w:val="61D233F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666"/>
        </w:tabs>
        <w:ind w:left="666" w:hanging="576"/>
      </w:pPr>
      <w:rPr>
        <w:rFonts w:ascii="Times New Roman" w:hAnsi="Times New Roman" w:cs="Times New Roman" w:hint="default"/>
        <w:b/>
        <w:i w:val="0"/>
        <w:sz w:val="24"/>
        <w:effect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804431"/>
    <w:multiLevelType w:val="hybridMultilevel"/>
    <w:tmpl w:val="2DAEC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C1681"/>
    <w:multiLevelType w:val="hybridMultilevel"/>
    <w:tmpl w:val="32A8DA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4A70FF"/>
    <w:multiLevelType w:val="hybridMultilevel"/>
    <w:tmpl w:val="6002C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64348E4"/>
    <w:multiLevelType w:val="hybridMultilevel"/>
    <w:tmpl w:val="088AF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181FD1"/>
    <w:multiLevelType w:val="hybridMultilevel"/>
    <w:tmpl w:val="CF546826"/>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FD0F92"/>
    <w:multiLevelType w:val="hybridMultilevel"/>
    <w:tmpl w:val="1DACA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174765"/>
    <w:multiLevelType w:val="hybridMultilevel"/>
    <w:tmpl w:val="8826B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BC5FC3"/>
    <w:multiLevelType w:val="hybridMultilevel"/>
    <w:tmpl w:val="CC465718"/>
    <w:lvl w:ilvl="0" w:tplc="B28883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A049BB"/>
    <w:multiLevelType w:val="hybridMultilevel"/>
    <w:tmpl w:val="838898DA"/>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5FF04BF4"/>
    <w:multiLevelType w:val="hybridMultilevel"/>
    <w:tmpl w:val="637E325A"/>
    <w:lvl w:ilvl="0" w:tplc="7AA225E6">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384E0B"/>
    <w:multiLevelType w:val="hybridMultilevel"/>
    <w:tmpl w:val="8934256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6"/>
  </w:num>
  <w:num w:numId="4">
    <w:abstractNumId w:val="8"/>
  </w:num>
  <w:num w:numId="5">
    <w:abstractNumId w:val="22"/>
  </w:num>
  <w:num w:numId="6">
    <w:abstractNumId w:val="10"/>
  </w:num>
  <w:num w:numId="7">
    <w:abstractNumId w:val="2"/>
  </w:num>
  <w:num w:numId="8">
    <w:abstractNumId w:val="13"/>
  </w:num>
  <w:num w:numId="9">
    <w:abstractNumId w:val="7"/>
  </w:num>
  <w:num w:numId="10">
    <w:abstractNumId w:val="25"/>
  </w:num>
  <w:num w:numId="11">
    <w:abstractNumId w:val="3"/>
  </w:num>
  <w:num w:numId="12">
    <w:abstractNumId w:val="20"/>
  </w:num>
  <w:num w:numId="13">
    <w:abstractNumId w:val="31"/>
  </w:num>
  <w:num w:numId="14">
    <w:abstractNumId w:val="1"/>
  </w:num>
  <w:num w:numId="15">
    <w:abstractNumId w:val="34"/>
  </w:num>
  <w:num w:numId="16">
    <w:abstractNumId w:val="33"/>
  </w:num>
  <w:num w:numId="17">
    <w:abstractNumId w:val="27"/>
  </w:num>
  <w:num w:numId="18">
    <w:abstractNumId w:val="9"/>
  </w:num>
  <w:num w:numId="19">
    <w:abstractNumId w:val="32"/>
  </w:num>
  <w:num w:numId="20">
    <w:abstractNumId w:val="16"/>
  </w:num>
  <w:num w:numId="21">
    <w:abstractNumId w:val="4"/>
  </w:num>
  <w:num w:numId="22">
    <w:abstractNumId w:val="29"/>
  </w:num>
  <w:num w:numId="23">
    <w:abstractNumId w:val="23"/>
  </w:num>
  <w:num w:numId="24">
    <w:abstractNumId w:val="19"/>
  </w:num>
  <w:num w:numId="25">
    <w:abstractNumId w:val="24"/>
  </w:num>
  <w:num w:numId="26">
    <w:abstractNumId w:val="21"/>
  </w:num>
  <w:num w:numId="27">
    <w:abstractNumId w:val="30"/>
  </w:num>
  <w:num w:numId="28">
    <w:abstractNumId w:val="6"/>
  </w:num>
  <w:num w:numId="29">
    <w:abstractNumId w:val="30"/>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num>
  <w:num w:numId="32">
    <w:abstractNumId w:val="5"/>
  </w:num>
  <w:num w:numId="33">
    <w:abstractNumId w:val="11"/>
  </w:num>
  <w:num w:numId="34">
    <w:abstractNumId w:val="24"/>
  </w:num>
  <w:num w:numId="35">
    <w:abstractNumId w:val="19"/>
  </w:num>
  <w:num w:numId="36">
    <w:abstractNumId w:val="17"/>
  </w:num>
  <w:num w:numId="37">
    <w:abstractNumId w:val="14"/>
  </w:num>
  <w:num w:numId="38">
    <w:abstractNumId w:val="26"/>
  </w:num>
  <w:num w:numId="39">
    <w:abstractNumId w:val="17"/>
  </w:num>
  <w:num w:numId="40">
    <w:abstractNumId w:val="3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554C"/>
    <w:rsid w:val="00005B58"/>
    <w:rsid w:val="00006780"/>
    <w:rsid w:val="00006C7A"/>
    <w:rsid w:val="000071F7"/>
    <w:rsid w:val="000072BD"/>
    <w:rsid w:val="0000792C"/>
    <w:rsid w:val="00007CEF"/>
    <w:rsid w:val="000101EF"/>
    <w:rsid w:val="0001087B"/>
    <w:rsid w:val="00010E97"/>
    <w:rsid w:val="00010FD1"/>
    <w:rsid w:val="00011703"/>
    <w:rsid w:val="000124D1"/>
    <w:rsid w:val="00012D90"/>
    <w:rsid w:val="0001321B"/>
    <w:rsid w:val="000137FF"/>
    <w:rsid w:val="000138F3"/>
    <w:rsid w:val="00013B63"/>
    <w:rsid w:val="000141F0"/>
    <w:rsid w:val="000157C3"/>
    <w:rsid w:val="00015909"/>
    <w:rsid w:val="00015BCB"/>
    <w:rsid w:val="000162B2"/>
    <w:rsid w:val="00016DCE"/>
    <w:rsid w:val="0001729B"/>
    <w:rsid w:val="00017309"/>
    <w:rsid w:val="00020331"/>
    <w:rsid w:val="000205C1"/>
    <w:rsid w:val="000208B8"/>
    <w:rsid w:val="00020D61"/>
    <w:rsid w:val="0002130A"/>
    <w:rsid w:val="0002165C"/>
    <w:rsid w:val="00021BBC"/>
    <w:rsid w:val="00021C67"/>
    <w:rsid w:val="00021DEC"/>
    <w:rsid w:val="000222F7"/>
    <w:rsid w:val="00022720"/>
    <w:rsid w:val="000228C4"/>
    <w:rsid w:val="00023C29"/>
    <w:rsid w:val="00024E37"/>
    <w:rsid w:val="00024E57"/>
    <w:rsid w:val="00024FAB"/>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B06"/>
    <w:rsid w:val="00031EDD"/>
    <w:rsid w:val="000321DC"/>
    <w:rsid w:val="0003246E"/>
    <w:rsid w:val="00032A64"/>
    <w:rsid w:val="000334D2"/>
    <w:rsid w:val="00033834"/>
    <w:rsid w:val="00033A55"/>
    <w:rsid w:val="00033AE8"/>
    <w:rsid w:val="00033E5C"/>
    <w:rsid w:val="000349B7"/>
    <w:rsid w:val="00034DC2"/>
    <w:rsid w:val="000350B6"/>
    <w:rsid w:val="0003540B"/>
    <w:rsid w:val="00035AF3"/>
    <w:rsid w:val="00035CAB"/>
    <w:rsid w:val="00036A16"/>
    <w:rsid w:val="00036C45"/>
    <w:rsid w:val="00036FA7"/>
    <w:rsid w:val="000377E3"/>
    <w:rsid w:val="00037910"/>
    <w:rsid w:val="00037A21"/>
    <w:rsid w:val="00040082"/>
    <w:rsid w:val="000404F2"/>
    <w:rsid w:val="0004067F"/>
    <w:rsid w:val="000409BB"/>
    <w:rsid w:val="00040F7A"/>
    <w:rsid w:val="000412B7"/>
    <w:rsid w:val="000412BE"/>
    <w:rsid w:val="000413B8"/>
    <w:rsid w:val="0004182E"/>
    <w:rsid w:val="000418C8"/>
    <w:rsid w:val="000426B1"/>
    <w:rsid w:val="00042BFC"/>
    <w:rsid w:val="000430CF"/>
    <w:rsid w:val="00043703"/>
    <w:rsid w:val="00043FE0"/>
    <w:rsid w:val="0004403C"/>
    <w:rsid w:val="00044225"/>
    <w:rsid w:val="00044359"/>
    <w:rsid w:val="000443CA"/>
    <w:rsid w:val="00044576"/>
    <w:rsid w:val="00044C7B"/>
    <w:rsid w:val="00044FC4"/>
    <w:rsid w:val="000451E5"/>
    <w:rsid w:val="000453F6"/>
    <w:rsid w:val="000455F1"/>
    <w:rsid w:val="00045A47"/>
    <w:rsid w:val="00045E26"/>
    <w:rsid w:val="00046CD6"/>
    <w:rsid w:val="00046CE4"/>
    <w:rsid w:val="00046F9A"/>
    <w:rsid w:val="0004713D"/>
    <w:rsid w:val="000472F3"/>
    <w:rsid w:val="000475B5"/>
    <w:rsid w:val="000477BB"/>
    <w:rsid w:val="00047A82"/>
    <w:rsid w:val="00047B50"/>
    <w:rsid w:val="00047F74"/>
    <w:rsid w:val="0005055B"/>
    <w:rsid w:val="000505E0"/>
    <w:rsid w:val="00051135"/>
    <w:rsid w:val="00051586"/>
    <w:rsid w:val="00051BE6"/>
    <w:rsid w:val="0005200C"/>
    <w:rsid w:val="0005201C"/>
    <w:rsid w:val="0005291A"/>
    <w:rsid w:val="00052AE3"/>
    <w:rsid w:val="00052CD7"/>
    <w:rsid w:val="000531A8"/>
    <w:rsid w:val="0005327A"/>
    <w:rsid w:val="000534C1"/>
    <w:rsid w:val="00053849"/>
    <w:rsid w:val="0005386F"/>
    <w:rsid w:val="00053A47"/>
    <w:rsid w:val="0005430B"/>
    <w:rsid w:val="0005456E"/>
    <w:rsid w:val="0005468A"/>
    <w:rsid w:val="000546B6"/>
    <w:rsid w:val="00054ACE"/>
    <w:rsid w:val="00054DAB"/>
    <w:rsid w:val="0005504C"/>
    <w:rsid w:val="0005579D"/>
    <w:rsid w:val="00055873"/>
    <w:rsid w:val="00055B8E"/>
    <w:rsid w:val="00055D08"/>
    <w:rsid w:val="0005602E"/>
    <w:rsid w:val="00056057"/>
    <w:rsid w:val="000572A7"/>
    <w:rsid w:val="00057460"/>
    <w:rsid w:val="00057511"/>
    <w:rsid w:val="00057AD4"/>
    <w:rsid w:val="00057D5A"/>
    <w:rsid w:val="00057DF9"/>
    <w:rsid w:val="00057F2C"/>
    <w:rsid w:val="00057F68"/>
    <w:rsid w:val="00057F6C"/>
    <w:rsid w:val="00057FE7"/>
    <w:rsid w:val="00060456"/>
    <w:rsid w:val="00060586"/>
    <w:rsid w:val="00060FDB"/>
    <w:rsid w:val="000612C5"/>
    <w:rsid w:val="00061E34"/>
    <w:rsid w:val="000621A9"/>
    <w:rsid w:val="0006263A"/>
    <w:rsid w:val="000627C2"/>
    <w:rsid w:val="000630FF"/>
    <w:rsid w:val="0006326D"/>
    <w:rsid w:val="00063485"/>
    <w:rsid w:val="00063F57"/>
    <w:rsid w:val="0006435E"/>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75E"/>
    <w:rsid w:val="0007118F"/>
    <w:rsid w:val="000716FB"/>
    <w:rsid w:val="00071E9B"/>
    <w:rsid w:val="000722D2"/>
    <w:rsid w:val="00072E75"/>
    <w:rsid w:val="00072EFA"/>
    <w:rsid w:val="00073785"/>
    <w:rsid w:val="00073940"/>
    <w:rsid w:val="00074375"/>
    <w:rsid w:val="000743A0"/>
    <w:rsid w:val="00074BF5"/>
    <w:rsid w:val="000752CD"/>
    <w:rsid w:val="00075340"/>
    <w:rsid w:val="00075680"/>
    <w:rsid w:val="0007590A"/>
    <w:rsid w:val="00075999"/>
    <w:rsid w:val="000771DB"/>
    <w:rsid w:val="00077579"/>
    <w:rsid w:val="000805B2"/>
    <w:rsid w:val="00080786"/>
    <w:rsid w:val="00080D74"/>
    <w:rsid w:val="00082152"/>
    <w:rsid w:val="000826FF"/>
    <w:rsid w:val="00082A49"/>
    <w:rsid w:val="00083322"/>
    <w:rsid w:val="00083788"/>
    <w:rsid w:val="00083E97"/>
    <w:rsid w:val="00084255"/>
    <w:rsid w:val="00085239"/>
    <w:rsid w:val="000862BA"/>
    <w:rsid w:val="0008695A"/>
    <w:rsid w:val="00086B50"/>
    <w:rsid w:val="00086C4D"/>
    <w:rsid w:val="00086CF2"/>
    <w:rsid w:val="0008731C"/>
    <w:rsid w:val="0008760B"/>
    <w:rsid w:val="00087881"/>
    <w:rsid w:val="00087BAB"/>
    <w:rsid w:val="00087D0F"/>
    <w:rsid w:val="00087E29"/>
    <w:rsid w:val="00087F91"/>
    <w:rsid w:val="00090573"/>
    <w:rsid w:val="00090586"/>
    <w:rsid w:val="00090CD3"/>
    <w:rsid w:val="00091714"/>
    <w:rsid w:val="000921E3"/>
    <w:rsid w:val="00092334"/>
    <w:rsid w:val="000931C3"/>
    <w:rsid w:val="00093E06"/>
    <w:rsid w:val="0009437A"/>
    <w:rsid w:val="000947B7"/>
    <w:rsid w:val="00095671"/>
    <w:rsid w:val="00095920"/>
    <w:rsid w:val="00095F53"/>
    <w:rsid w:val="0009612D"/>
    <w:rsid w:val="00096348"/>
    <w:rsid w:val="0009653B"/>
    <w:rsid w:val="0009680E"/>
    <w:rsid w:val="000968D8"/>
    <w:rsid w:val="00096DE6"/>
    <w:rsid w:val="0009709B"/>
    <w:rsid w:val="00097420"/>
    <w:rsid w:val="00097954"/>
    <w:rsid w:val="000979F0"/>
    <w:rsid w:val="00097AE8"/>
    <w:rsid w:val="000A02DC"/>
    <w:rsid w:val="000A0B64"/>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4F4"/>
    <w:rsid w:val="000B081C"/>
    <w:rsid w:val="000B0E58"/>
    <w:rsid w:val="000B10AB"/>
    <w:rsid w:val="000B17A1"/>
    <w:rsid w:val="000B1CD3"/>
    <w:rsid w:val="000B256B"/>
    <w:rsid w:val="000B32D4"/>
    <w:rsid w:val="000B35E0"/>
    <w:rsid w:val="000B38DA"/>
    <w:rsid w:val="000B3AA9"/>
    <w:rsid w:val="000B3F37"/>
    <w:rsid w:val="000B49D7"/>
    <w:rsid w:val="000B53AF"/>
    <w:rsid w:val="000B546F"/>
    <w:rsid w:val="000B60B9"/>
    <w:rsid w:val="000B65BE"/>
    <w:rsid w:val="000B6BDF"/>
    <w:rsid w:val="000B71B6"/>
    <w:rsid w:val="000B7387"/>
    <w:rsid w:val="000B74B3"/>
    <w:rsid w:val="000B76BB"/>
    <w:rsid w:val="000B7D5E"/>
    <w:rsid w:val="000C036C"/>
    <w:rsid w:val="000C133A"/>
    <w:rsid w:val="000C193E"/>
    <w:rsid w:val="000C1BA3"/>
    <w:rsid w:val="000C1DBD"/>
    <w:rsid w:val="000C1F69"/>
    <w:rsid w:val="000C27C6"/>
    <w:rsid w:val="000C2DE1"/>
    <w:rsid w:val="000C2FD7"/>
    <w:rsid w:val="000C393F"/>
    <w:rsid w:val="000C3987"/>
    <w:rsid w:val="000C39E0"/>
    <w:rsid w:val="000C3F16"/>
    <w:rsid w:val="000C4C76"/>
    <w:rsid w:val="000C4DE2"/>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B4D"/>
    <w:rsid w:val="000D206C"/>
    <w:rsid w:val="000D23C1"/>
    <w:rsid w:val="000D2AE0"/>
    <w:rsid w:val="000D2EA5"/>
    <w:rsid w:val="000D35D4"/>
    <w:rsid w:val="000D362A"/>
    <w:rsid w:val="000D37FA"/>
    <w:rsid w:val="000D3A6C"/>
    <w:rsid w:val="000D4324"/>
    <w:rsid w:val="000D46EE"/>
    <w:rsid w:val="000D4ABD"/>
    <w:rsid w:val="000D4CE9"/>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18A"/>
    <w:rsid w:val="000E060F"/>
    <w:rsid w:val="000E1438"/>
    <w:rsid w:val="000E14B9"/>
    <w:rsid w:val="000E182B"/>
    <w:rsid w:val="000E1E8E"/>
    <w:rsid w:val="000E279B"/>
    <w:rsid w:val="000E3075"/>
    <w:rsid w:val="000E3358"/>
    <w:rsid w:val="000E38ED"/>
    <w:rsid w:val="000E3F84"/>
    <w:rsid w:val="000E471D"/>
    <w:rsid w:val="000E48CD"/>
    <w:rsid w:val="000E4C9B"/>
    <w:rsid w:val="000E4D01"/>
    <w:rsid w:val="000E5830"/>
    <w:rsid w:val="000E5C4E"/>
    <w:rsid w:val="000E6036"/>
    <w:rsid w:val="000E65A7"/>
    <w:rsid w:val="000E6635"/>
    <w:rsid w:val="000E6F62"/>
    <w:rsid w:val="000E7535"/>
    <w:rsid w:val="000E75DD"/>
    <w:rsid w:val="000E7EB9"/>
    <w:rsid w:val="000E7F51"/>
    <w:rsid w:val="000F00D8"/>
    <w:rsid w:val="000F04CE"/>
    <w:rsid w:val="000F095B"/>
    <w:rsid w:val="000F13C4"/>
    <w:rsid w:val="000F13D7"/>
    <w:rsid w:val="000F17D8"/>
    <w:rsid w:val="000F17E4"/>
    <w:rsid w:val="000F1B0F"/>
    <w:rsid w:val="000F1CF3"/>
    <w:rsid w:val="000F203A"/>
    <w:rsid w:val="000F20CD"/>
    <w:rsid w:val="000F2965"/>
    <w:rsid w:val="000F34C7"/>
    <w:rsid w:val="000F3B40"/>
    <w:rsid w:val="000F3FFF"/>
    <w:rsid w:val="000F42EA"/>
    <w:rsid w:val="000F4CAF"/>
    <w:rsid w:val="000F4F44"/>
    <w:rsid w:val="000F50F4"/>
    <w:rsid w:val="000F53CB"/>
    <w:rsid w:val="000F61C4"/>
    <w:rsid w:val="000F6646"/>
    <w:rsid w:val="000F6881"/>
    <w:rsid w:val="000F6C32"/>
    <w:rsid w:val="000F6F37"/>
    <w:rsid w:val="000F7730"/>
    <w:rsid w:val="000F77C9"/>
    <w:rsid w:val="000F7E67"/>
    <w:rsid w:val="00100097"/>
    <w:rsid w:val="001000E9"/>
    <w:rsid w:val="00100169"/>
    <w:rsid w:val="0010067A"/>
    <w:rsid w:val="00101489"/>
    <w:rsid w:val="00101513"/>
    <w:rsid w:val="00101A0E"/>
    <w:rsid w:val="00101ACE"/>
    <w:rsid w:val="00102147"/>
    <w:rsid w:val="00102D2E"/>
    <w:rsid w:val="00102ED5"/>
    <w:rsid w:val="00103658"/>
    <w:rsid w:val="0010366C"/>
    <w:rsid w:val="00104058"/>
    <w:rsid w:val="0010405D"/>
    <w:rsid w:val="00104228"/>
    <w:rsid w:val="0010472F"/>
    <w:rsid w:val="00104A80"/>
    <w:rsid w:val="001050B7"/>
    <w:rsid w:val="001050DC"/>
    <w:rsid w:val="0010521E"/>
    <w:rsid w:val="001052CF"/>
    <w:rsid w:val="0010568A"/>
    <w:rsid w:val="00105748"/>
    <w:rsid w:val="001057C0"/>
    <w:rsid w:val="00105820"/>
    <w:rsid w:val="0010593E"/>
    <w:rsid w:val="00105CEE"/>
    <w:rsid w:val="00106012"/>
    <w:rsid w:val="0010660E"/>
    <w:rsid w:val="00106A95"/>
    <w:rsid w:val="00106CA1"/>
    <w:rsid w:val="00106CC3"/>
    <w:rsid w:val="00106E7E"/>
    <w:rsid w:val="001074D1"/>
    <w:rsid w:val="00107E44"/>
    <w:rsid w:val="0011062D"/>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08A"/>
    <w:rsid w:val="0011536C"/>
    <w:rsid w:val="00115716"/>
    <w:rsid w:val="0011584C"/>
    <w:rsid w:val="00115D19"/>
    <w:rsid w:val="00115F70"/>
    <w:rsid w:val="00116F02"/>
    <w:rsid w:val="00117957"/>
    <w:rsid w:val="00117A01"/>
    <w:rsid w:val="00117B90"/>
    <w:rsid w:val="001203DB"/>
    <w:rsid w:val="0012079F"/>
    <w:rsid w:val="001207F3"/>
    <w:rsid w:val="00121897"/>
    <w:rsid w:val="00122581"/>
    <w:rsid w:val="00122842"/>
    <w:rsid w:val="00122E15"/>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5C28"/>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96B"/>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0B3"/>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1A7"/>
    <w:rsid w:val="0016177A"/>
    <w:rsid w:val="001618A3"/>
    <w:rsid w:val="00162262"/>
    <w:rsid w:val="00162355"/>
    <w:rsid w:val="001627B4"/>
    <w:rsid w:val="00162BD5"/>
    <w:rsid w:val="00162CF1"/>
    <w:rsid w:val="00162F82"/>
    <w:rsid w:val="001630E4"/>
    <w:rsid w:val="001639BC"/>
    <w:rsid w:val="00163AFC"/>
    <w:rsid w:val="00164646"/>
    <w:rsid w:val="001647FA"/>
    <w:rsid w:val="001649D4"/>
    <w:rsid w:val="00165089"/>
    <w:rsid w:val="00165137"/>
    <w:rsid w:val="0016634F"/>
    <w:rsid w:val="001669F9"/>
    <w:rsid w:val="00166BBE"/>
    <w:rsid w:val="0016700E"/>
    <w:rsid w:val="0016711A"/>
    <w:rsid w:val="0016713B"/>
    <w:rsid w:val="0016764C"/>
    <w:rsid w:val="00167709"/>
    <w:rsid w:val="001700F9"/>
    <w:rsid w:val="00170397"/>
    <w:rsid w:val="001706E4"/>
    <w:rsid w:val="001708D0"/>
    <w:rsid w:val="00170AC7"/>
    <w:rsid w:val="00170DE6"/>
    <w:rsid w:val="00171944"/>
    <w:rsid w:val="00171D7E"/>
    <w:rsid w:val="00171F14"/>
    <w:rsid w:val="0017226B"/>
    <w:rsid w:val="00172903"/>
    <w:rsid w:val="001729E1"/>
    <w:rsid w:val="00172B61"/>
    <w:rsid w:val="00172C20"/>
    <w:rsid w:val="00173049"/>
    <w:rsid w:val="00173869"/>
    <w:rsid w:val="001738A5"/>
    <w:rsid w:val="00173A00"/>
    <w:rsid w:val="00174DDB"/>
    <w:rsid w:val="00174F2F"/>
    <w:rsid w:val="001752EC"/>
    <w:rsid w:val="00175B5A"/>
    <w:rsid w:val="00175D48"/>
    <w:rsid w:val="00175DC7"/>
    <w:rsid w:val="00176414"/>
    <w:rsid w:val="00177036"/>
    <w:rsid w:val="0017714C"/>
    <w:rsid w:val="0017722E"/>
    <w:rsid w:val="00177711"/>
    <w:rsid w:val="00177A0D"/>
    <w:rsid w:val="00177DFF"/>
    <w:rsid w:val="00177E46"/>
    <w:rsid w:val="00177EBD"/>
    <w:rsid w:val="001800DB"/>
    <w:rsid w:val="00180149"/>
    <w:rsid w:val="0018016C"/>
    <w:rsid w:val="001806D2"/>
    <w:rsid w:val="00180E60"/>
    <w:rsid w:val="00180EDC"/>
    <w:rsid w:val="001817BA"/>
    <w:rsid w:val="00181B3A"/>
    <w:rsid w:val="001820B2"/>
    <w:rsid w:val="001821E9"/>
    <w:rsid w:val="00182608"/>
    <w:rsid w:val="00182E75"/>
    <w:rsid w:val="00182F9A"/>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2DE2"/>
    <w:rsid w:val="00193595"/>
    <w:rsid w:val="00193987"/>
    <w:rsid w:val="0019573B"/>
    <w:rsid w:val="0019592C"/>
    <w:rsid w:val="00196085"/>
    <w:rsid w:val="00196A48"/>
    <w:rsid w:val="00196B90"/>
    <w:rsid w:val="00196FF4"/>
    <w:rsid w:val="0019734F"/>
    <w:rsid w:val="001973D5"/>
    <w:rsid w:val="00197AA9"/>
    <w:rsid w:val="001A0178"/>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3E7"/>
    <w:rsid w:val="001A4EDF"/>
    <w:rsid w:val="001A5174"/>
    <w:rsid w:val="001A61A0"/>
    <w:rsid w:val="001A628F"/>
    <w:rsid w:val="001A6945"/>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770"/>
    <w:rsid w:val="001B1F17"/>
    <w:rsid w:val="001B1F29"/>
    <w:rsid w:val="001B2085"/>
    <w:rsid w:val="001B26EE"/>
    <w:rsid w:val="001B2993"/>
    <w:rsid w:val="001B3754"/>
    <w:rsid w:val="001B4123"/>
    <w:rsid w:val="001B4419"/>
    <w:rsid w:val="001B5332"/>
    <w:rsid w:val="001B53B3"/>
    <w:rsid w:val="001B54E9"/>
    <w:rsid w:val="001B5546"/>
    <w:rsid w:val="001B5F67"/>
    <w:rsid w:val="001B6488"/>
    <w:rsid w:val="001B6C77"/>
    <w:rsid w:val="001B70CF"/>
    <w:rsid w:val="001B716B"/>
    <w:rsid w:val="001B748B"/>
    <w:rsid w:val="001C002C"/>
    <w:rsid w:val="001C0085"/>
    <w:rsid w:val="001C04E1"/>
    <w:rsid w:val="001C063F"/>
    <w:rsid w:val="001C0883"/>
    <w:rsid w:val="001C16A9"/>
    <w:rsid w:val="001C1E53"/>
    <w:rsid w:val="001C211D"/>
    <w:rsid w:val="001C2E60"/>
    <w:rsid w:val="001C3474"/>
    <w:rsid w:val="001C355F"/>
    <w:rsid w:val="001C3A98"/>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893"/>
    <w:rsid w:val="001D3C68"/>
    <w:rsid w:val="001D4315"/>
    <w:rsid w:val="001D43C0"/>
    <w:rsid w:val="001D4969"/>
    <w:rsid w:val="001D4AF0"/>
    <w:rsid w:val="001D4F24"/>
    <w:rsid w:val="001D506F"/>
    <w:rsid w:val="001D57BC"/>
    <w:rsid w:val="001D6E61"/>
    <w:rsid w:val="001D6F0A"/>
    <w:rsid w:val="001D6F30"/>
    <w:rsid w:val="001D7260"/>
    <w:rsid w:val="001D76B3"/>
    <w:rsid w:val="001D772E"/>
    <w:rsid w:val="001D7816"/>
    <w:rsid w:val="001D7B96"/>
    <w:rsid w:val="001D7FE2"/>
    <w:rsid w:val="001E09F4"/>
    <w:rsid w:val="001E0A73"/>
    <w:rsid w:val="001E0F88"/>
    <w:rsid w:val="001E111F"/>
    <w:rsid w:val="001E1284"/>
    <w:rsid w:val="001E1325"/>
    <w:rsid w:val="001E13E0"/>
    <w:rsid w:val="001E1524"/>
    <w:rsid w:val="001E1D3C"/>
    <w:rsid w:val="001E220A"/>
    <w:rsid w:val="001E251E"/>
    <w:rsid w:val="001E266E"/>
    <w:rsid w:val="001E2EEF"/>
    <w:rsid w:val="001E3188"/>
    <w:rsid w:val="001E31D1"/>
    <w:rsid w:val="001E32BE"/>
    <w:rsid w:val="001E3601"/>
    <w:rsid w:val="001E3850"/>
    <w:rsid w:val="001E3A45"/>
    <w:rsid w:val="001E420B"/>
    <w:rsid w:val="001E4583"/>
    <w:rsid w:val="001E4704"/>
    <w:rsid w:val="001E4808"/>
    <w:rsid w:val="001E50CB"/>
    <w:rsid w:val="001E5BB2"/>
    <w:rsid w:val="001E5D1F"/>
    <w:rsid w:val="001E6446"/>
    <w:rsid w:val="001E684F"/>
    <w:rsid w:val="001E6A44"/>
    <w:rsid w:val="001E6C1B"/>
    <w:rsid w:val="001E6DE6"/>
    <w:rsid w:val="001E6F14"/>
    <w:rsid w:val="001E719A"/>
    <w:rsid w:val="001E750C"/>
    <w:rsid w:val="001E7735"/>
    <w:rsid w:val="001F0387"/>
    <w:rsid w:val="001F0481"/>
    <w:rsid w:val="001F0546"/>
    <w:rsid w:val="001F0DDF"/>
    <w:rsid w:val="001F13ED"/>
    <w:rsid w:val="001F16FD"/>
    <w:rsid w:val="001F1B1E"/>
    <w:rsid w:val="001F1DFA"/>
    <w:rsid w:val="001F22A9"/>
    <w:rsid w:val="001F2536"/>
    <w:rsid w:val="001F26E9"/>
    <w:rsid w:val="001F2E08"/>
    <w:rsid w:val="001F37ED"/>
    <w:rsid w:val="001F39AB"/>
    <w:rsid w:val="001F45E8"/>
    <w:rsid w:val="001F4AE1"/>
    <w:rsid w:val="001F4E57"/>
    <w:rsid w:val="001F5210"/>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32"/>
    <w:rsid w:val="00205AB2"/>
    <w:rsid w:val="00205CB2"/>
    <w:rsid w:val="0020610B"/>
    <w:rsid w:val="00206133"/>
    <w:rsid w:val="002063A7"/>
    <w:rsid w:val="002063FF"/>
    <w:rsid w:val="0020674D"/>
    <w:rsid w:val="00206799"/>
    <w:rsid w:val="0020685C"/>
    <w:rsid w:val="00206C18"/>
    <w:rsid w:val="00206E5A"/>
    <w:rsid w:val="00207613"/>
    <w:rsid w:val="00207847"/>
    <w:rsid w:val="00207AF9"/>
    <w:rsid w:val="00207BB9"/>
    <w:rsid w:val="00207EB6"/>
    <w:rsid w:val="00210018"/>
    <w:rsid w:val="00210174"/>
    <w:rsid w:val="002109D5"/>
    <w:rsid w:val="00210A2E"/>
    <w:rsid w:val="00210B8F"/>
    <w:rsid w:val="00210C84"/>
    <w:rsid w:val="00210C91"/>
    <w:rsid w:val="00210F42"/>
    <w:rsid w:val="00211042"/>
    <w:rsid w:val="00211092"/>
    <w:rsid w:val="002111FE"/>
    <w:rsid w:val="00211345"/>
    <w:rsid w:val="00211390"/>
    <w:rsid w:val="002114FA"/>
    <w:rsid w:val="00211D31"/>
    <w:rsid w:val="00211DD9"/>
    <w:rsid w:val="0021258A"/>
    <w:rsid w:val="002125B4"/>
    <w:rsid w:val="00212816"/>
    <w:rsid w:val="00212A84"/>
    <w:rsid w:val="00212D30"/>
    <w:rsid w:val="002130BD"/>
    <w:rsid w:val="00213851"/>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F94"/>
    <w:rsid w:val="002202EC"/>
    <w:rsid w:val="002204ED"/>
    <w:rsid w:val="00220C61"/>
    <w:rsid w:val="00220E92"/>
    <w:rsid w:val="002211DD"/>
    <w:rsid w:val="0022135D"/>
    <w:rsid w:val="002216BC"/>
    <w:rsid w:val="002222A4"/>
    <w:rsid w:val="0022337A"/>
    <w:rsid w:val="002235DC"/>
    <w:rsid w:val="00223833"/>
    <w:rsid w:val="00223ACD"/>
    <w:rsid w:val="00223ADC"/>
    <w:rsid w:val="00223F34"/>
    <w:rsid w:val="002241C9"/>
    <w:rsid w:val="00224A9B"/>
    <w:rsid w:val="00224C25"/>
    <w:rsid w:val="00225C5A"/>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23E"/>
    <w:rsid w:val="002314EE"/>
    <w:rsid w:val="00231740"/>
    <w:rsid w:val="00231929"/>
    <w:rsid w:val="00231D67"/>
    <w:rsid w:val="00232191"/>
    <w:rsid w:val="00232E9D"/>
    <w:rsid w:val="00233B04"/>
    <w:rsid w:val="002344C8"/>
    <w:rsid w:val="002349C5"/>
    <w:rsid w:val="00234F06"/>
    <w:rsid w:val="00235581"/>
    <w:rsid w:val="00235698"/>
    <w:rsid w:val="00235724"/>
    <w:rsid w:val="00235FDC"/>
    <w:rsid w:val="00236F55"/>
    <w:rsid w:val="00236F71"/>
    <w:rsid w:val="002373FC"/>
    <w:rsid w:val="0023776F"/>
    <w:rsid w:val="00237C6F"/>
    <w:rsid w:val="00237D22"/>
    <w:rsid w:val="00240B7D"/>
    <w:rsid w:val="00240BFE"/>
    <w:rsid w:val="00240F76"/>
    <w:rsid w:val="0024103F"/>
    <w:rsid w:val="002419F7"/>
    <w:rsid w:val="00241C7B"/>
    <w:rsid w:val="00241FA4"/>
    <w:rsid w:val="002421F2"/>
    <w:rsid w:val="00242B2A"/>
    <w:rsid w:val="00242CAE"/>
    <w:rsid w:val="00243ACD"/>
    <w:rsid w:val="00243DCC"/>
    <w:rsid w:val="002443C2"/>
    <w:rsid w:val="00244606"/>
    <w:rsid w:val="00244924"/>
    <w:rsid w:val="0024531B"/>
    <w:rsid w:val="00245492"/>
    <w:rsid w:val="00245A41"/>
    <w:rsid w:val="00245B70"/>
    <w:rsid w:val="00245D7D"/>
    <w:rsid w:val="00245E39"/>
    <w:rsid w:val="00245FBA"/>
    <w:rsid w:val="00246BBE"/>
    <w:rsid w:val="00246C52"/>
    <w:rsid w:val="00246EB6"/>
    <w:rsid w:val="002471AB"/>
    <w:rsid w:val="0024785A"/>
    <w:rsid w:val="00247C82"/>
    <w:rsid w:val="00247D8E"/>
    <w:rsid w:val="00247DD1"/>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89E"/>
    <w:rsid w:val="00253A89"/>
    <w:rsid w:val="00253D64"/>
    <w:rsid w:val="00254F30"/>
    <w:rsid w:val="00255C71"/>
    <w:rsid w:val="00256F02"/>
    <w:rsid w:val="002571C8"/>
    <w:rsid w:val="002572F1"/>
    <w:rsid w:val="00257A62"/>
    <w:rsid w:val="00257E4E"/>
    <w:rsid w:val="00260156"/>
    <w:rsid w:val="0026075E"/>
    <w:rsid w:val="00260FAD"/>
    <w:rsid w:val="002612A1"/>
    <w:rsid w:val="00261410"/>
    <w:rsid w:val="00261D05"/>
    <w:rsid w:val="002623AC"/>
    <w:rsid w:val="0026276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6B56"/>
    <w:rsid w:val="00277C12"/>
    <w:rsid w:val="00277E66"/>
    <w:rsid w:val="002801E2"/>
    <w:rsid w:val="0028052D"/>
    <w:rsid w:val="00280684"/>
    <w:rsid w:val="0028073A"/>
    <w:rsid w:val="00280851"/>
    <w:rsid w:val="00280960"/>
    <w:rsid w:val="0028193A"/>
    <w:rsid w:val="00281BDF"/>
    <w:rsid w:val="0028209B"/>
    <w:rsid w:val="002825CE"/>
    <w:rsid w:val="002826D0"/>
    <w:rsid w:val="002829E8"/>
    <w:rsid w:val="00283181"/>
    <w:rsid w:val="0028359F"/>
    <w:rsid w:val="002835A5"/>
    <w:rsid w:val="002836DC"/>
    <w:rsid w:val="00283D6B"/>
    <w:rsid w:val="002841B0"/>
    <w:rsid w:val="00284E7F"/>
    <w:rsid w:val="00285520"/>
    <w:rsid w:val="00285894"/>
    <w:rsid w:val="00285E28"/>
    <w:rsid w:val="00286487"/>
    <w:rsid w:val="00286631"/>
    <w:rsid w:val="00286B14"/>
    <w:rsid w:val="00286F76"/>
    <w:rsid w:val="00287376"/>
    <w:rsid w:val="002877DE"/>
    <w:rsid w:val="00287C28"/>
    <w:rsid w:val="00287C45"/>
    <w:rsid w:val="00290254"/>
    <w:rsid w:val="0029115D"/>
    <w:rsid w:val="0029178F"/>
    <w:rsid w:val="00291B01"/>
    <w:rsid w:val="002931AA"/>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3CC"/>
    <w:rsid w:val="002A0581"/>
    <w:rsid w:val="002A05EF"/>
    <w:rsid w:val="002A0724"/>
    <w:rsid w:val="002A1737"/>
    <w:rsid w:val="002A1960"/>
    <w:rsid w:val="002A1A57"/>
    <w:rsid w:val="002A1DA1"/>
    <w:rsid w:val="002A205B"/>
    <w:rsid w:val="002A22F3"/>
    <w:rsid w:val="002A24F5"/>
    <w:rsid w:val="002A2FE5"/>
    <w:rsid w:val="002A31FF"/>
    <w:rsid w:val="002A3668"/>
    <w:rsid w:val="002A3771"/>
    <w:rsid w:val="002A3B12"/>
    <w:rsid w:val="002A3CF2"/>
    <w:rsid w:val="002A4102"/>
    <w:rsid w:val="002A4918"/>
    <w:rsid w:val="002A4E20"/>
    <w:rsid w:val="002A523D"/>
    <w:rsid w:val="002A5306"/>
    <w:rsid w:val="002A5488"/>
    <w:rsid w:val="002A5FC1"/>
    <w:rsid w:val="002A60B6"/>
    <w:rsid w:val="002A6B20"/>
    <w:rsid w:val="002A732C"/>
    <w:rsid w:val="002A7A6A"/>
    <w:rsid w:val="002A7AB4"/>
    <w:rsid w:val="002A7B72"/>
    <w:rsid w:val="002B03D1"/>
    <w:rsid w:val="002B07BF"/>
    <w:rsid w:val="002B0805"/>
    <w:rsid w:val="002B0A85"/>
    <w:rsid w:val="002B0C99"/>
    <w:rsid w:val="002B0EDA"/>
    <w:rsid w:val="002B10F9"/>
    <w:rsid w:val="002B21D6"/>
    <w:rsid w:val="002B267B"/>
    <w:rsid w:val="002B2C92"/>
    <w:rsid w:val="002B2F85"/>
    <w:rsid w:val="002B3081"/>
    <w:rsid w:val="002B318B"/>
    <w:rsid w:val="002B32BC"/>
    <w:rsid w:val="002B340B"/>
    <w:rsid w:val="002B34AE"/>
    <w:rsid w:val="002B3D90"/>
    <w:rsid w:val="002B4C39"/>
    <w:rsid w:val="002B53AA"/>
    <w:rsid w:val="002B5976"/>
    <w:rsid w:val="002B601E"/>
    <w:rsid w:val="002B61C9"/>
    <w:rsid w:val="002B6246"/>
    <w:rsid w:val="002B6397"/>
    <w:rsid w:val="002B64FE"/>
    <w:rsid w:val="002B651D"/>
    <w:rsid w:val="002B6890"/>
    <w:rsid w:val="002B694E"/>
    <w:rsid w:val="002B7BC4"/>
    <w:rsid w:val="002C04C2"/>
    <w:rsid w:val="002C0818"/>
    <w:rsid w:val="002C0DD0"/>
    <w:rsid w:val="002C0E0A"/>
    <w:rsid w:val="002C1DF1"/>
    <w:rsid w:val="002C203A"/>
    <w:rsid w:val="002C2E8A"/>
    <w:rsid w:val="002C2FCD"/>
    <w:rsid w:val="002C3295"/>
    <w:rsid w:val="002C36D3"/>
    <w:rsid w:val="002C37F8"/>
    <w:rsid w:val="002C3AE4"/>
    <w:rsid w:val="002C3C99"/>
    <w:rsid w:val="002C3E89"/>
    <w:rsid w:val="002C5533"/>
    <w:rsid w:val="002C5620"/>
    <w:rsid w:val="002C5A6B"/>
    <w:rsid w:val="002C61E0"/>
    <w:rsid w:val="002C782F"/>
    <w:rsid w:val="002C7B03"/>
    <w:rsid w:val="002C7B0D"/>
    <w:rsid w:val="002C7D95"/>
    <w:rsid w:val="002C7F1F"/>
    <w:rsid w:val="002C7F3C"/>
    <w:rsid w:val="002D001E"/>
    <w:rsid w:val="002D0298"/>
    <w:rsid w:val="002D04DC"/>
    <w:rsid w:val="002D0657"/>
    <w:rsid w:val="002D09B3"/>
    <w:rsid w:val="002D1371"/>
    <w:rsid w:val="002D13B7"/>
    <w:rsid w:val="002D145B"/>
    <w:rsid w:val="002D15C0"/>
    <w:rsid w:val="002D2057"/>
    <w:rsid w:val="002D2B4E"/>
    <w:rsid w:val="002D3968"/>
    <w:rsid w:val="002D425A"/>
    <w:rsid w:val="002D4322"/>
    <w:rsid w:val="002D44A3"/>
    <w:rsid w:val="002D494B"/>
    <w:rsid w:val="002D4A54"/>
    <w:rsid w:val="002D4E37"/>
    <w:rsid w:val="002D52E0"/>
    <w:rsid w:val="002D5DEA"/>
    <w:rsid w:val="002D6127"/>
    <w:rsid w:val="002D68C3"/>
    <w:rsid w:val="002D6C69"/>
    <w:rsid w:val="002D74E9"/>
    <w:rsid w:val="002D772F"/>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B7"/>
    <w:rsid w:val="002E3D5A"/>
    <w:rsid w:val="002E4196"/>
    <w:rsid w:val="002E53F3"/>
    <w:rsid w:val="002E58E1"/>
    <w:rsid w:val="002E5BDD"/>
    <w:rsid w:val="002E5C56"/>
    <w:rsid w:val="002E679D"/>
    <w:rsid w:val="002E723B"/>
    <w:rsid w:val="002E72FD"/>
    <w:rsid w:val="002E7321"/>
    <w:rsid w:val="002E734A"/>
    <w:rsid w:val="002E788C"/>
    <w:rsid w:val="002E7894"/>
    <w:rsid w:val="002F0045"/>
    <w:rsid w:val="002F00F0"/>
    <w:rsid w:val="002F025B"/>
    <w:rsid w:val="002F0684"/>
    <w:rsid w:val="002F0ADB"/>
    <w:rsid w:val="002F1CE2"/>
    <w:rsid w:val="002F249E"/>
    <w:rsid w:val="002F2AE0"/>
    <w:rsid w:val="002F381D"/>
    <w:rsid w:val="002F3879"/>
    <w:rsid w:val="002F3F16"/>
    <w:rsid w:val="002F413F"/>
    <w:rsid w:val="002F44AD"/>
    <w:rsid w:val="002F45D3"/>
    <w:rsid w:val="002F4934"/>
    <w:rsid w:val="002F4A52"/>
    <w:rsid w:val="002F4CF5"/>
    <w:rsid w:val="002F4FC5"/>
    <w:rsid w:val="002F5422"/>
    <w:rsid w:val="002F5634"/>
    <w:rsid w:val="002F5FDA"/>
    <w:rsid w:val="002F619C"/>
    <w:rsid w:val="002F6319"/>
    <w:rsid w:val="002F65CC"/>
    <w:rsid w:val="002F6BDA"/>
    <w:rsid w:val="002F6EA2"/>
    <w:rsid w:val="002F7B6D"/>
    <w:rsid w:val="002F7D48"/>
    <w:rsid w:val="002F7EC5"/>
    <w:rsid w:val="003003AD"/>
    <w:rsid w:val="003004CC"/>
    <w:rsid w:val="003011C0"/>
    <w:rsid w:val="00301B65"/>
    <w:rsid w:val="00301EE4"/>
    <w:rsid w:val="00302344"/>
    <w:rsid w:val="003024AF"/>
    <w:rsid w:val="003024DE"/>
    <w:rsid w:val="00302701"/>
    <w:rsid w:val="00302739"/>
    <w:rsid w:val="0030361B"/>
    <w:rsid w:val="00303FB7"/>
    <w:rsid w:val="00304549"/>
    <w:rsid w:val="00304AC5"/>
    <w:rsid w:val="00304FCA"/>
    <w:rsid w:val="003065FB"/>
    <w:rsid w:val="00307A5E"/>
    <w:rsid w:val="00307B27"/>
    <w:rsid w:val="00307F28"/>
    <w:rsid w:val="003101DC"/>
    <w:rsid w:val="0031035A"/>
    <w:rsid w:val="00310CC6"/>
    <w:rsid w:val="00310E9A"/>
    <w:rsid w:val="00311642"/>
    <w:rsid w:val="00311761"/>
    <w:rsid w:val="00311941"/>
    <w:rsid w:val="003121B8"/>
    <w:rsid w:val="003137A0"/>
    <w:rsid w:val="003137ED"/>
    <w:rsid w:val="00313C4F"/>
    <w:rsid w:val="003141C2"/>
    <w:rsid w:val="00314593"/>
    <w:rsid w:val="00314629"/>
    <w:rsid w:val="003149AD"/>
    <w:rsid w:val="00314DE8"/>
    <w:rsid w:val="0031599D"/>
    <w:rsid w:val="00315E80"/>
    <w:rsid w:val="00315F72"/>
    <w:rsid w:val="00316072"/>
    <w:rsid w:val="00316265"/>
    <w:rsid w:val="00316939"/>
    <w:rsid w:val="00316C58"/>
    <w:rsid w:val="00316E46"/>
    <w:rsid w:val="00317050"/>
    <w:rsid w:val="00317061"/>
    <w:rsid w:val="00317884"/>
    <w:rsid w:val="003200D5"/>
    <w:rsid w:val="003204D4"/>
    <w:rsid w:val="00320B1B"/>
    <w:rsid w:val="0032172E"/>
    <w:rsid w:val="00321822"/>
    <w:rsid w:val="00321B02"/>
    <w:rsid w:val="00322096"/>
    <w:rsid w:val="003222E4"/>
    <w:rsid w:val="00322A6A"/>
    <w:rsid w:val="00322BC3"/>
    <w:rsid w:val="00322E3B"/>
    <w:rsid w:val="003235DC"/>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03"/>
    <w:rsid w:val="00333331"/>
    <w:rsid w:val="00335250"/>
    <w:rsid w:val="0033592C"/>
    <w:rsid w:val="00335E2A"/>
    <w:rsid w:val="00336225"/>
    <w:rsid w:val="00336780"/>
    <w:rsid w:val="003367C5"/>
    <w:rsid w:val="003370D3"/>
    <w:rsid w:val="0033797E"/>
    <w:rsid w:val="00337C71"/>
    <w:rsid w:val="00340224"/>
    <w:rsid w:val="00340E16"/>
    <w:rsid w:val="00340E58"/>
    <w:rsid w:val="00341087"/>
    <w:rsid w:val="00341CDF"/>
    <w:rsid w:val="003421F6"/>
    <w:rsid w:val="0034243C"/>
    <w:rsid w:val="0034246D"/>
    <w:rsid w:val="003426DE"/>
    <w:rsid w:val="00342781"/>
    <w:rsid w:val="0034305B"/>
    <w:rsid w:val="003430E0"/>
    <w:rsid w:val="00343752"/>
    <w:rsid w:val="00343C24"/>
    <w:rsid w:val="00344725"/>
    <w:rsid w:val="00344C44"/>
    <w:rsid w:val="0034511B"/>
    <w:rsid w:val="003471DC"/>
    <w:rsid w:val="0034745C"/>
    <w:rsid w:val="00347F2E"/>
    <w:rsid w:val="0035025F"/>
    <w:rsid w:val="003503F4"/>
    <w:rsid w:val="0035041A"/>
    <w:rsid w:val="003505AD"/>
    <w:rsid w:val="00350631"/>
    <w:rsid w:val="003515EA"/>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2D7"/>
    <w:rsid w:val="00356353"/>
    <w:rsid w:val="003567C9"/>
    <w:rsid w:val="00356CEC"/>
    <w:rsid w:val="0035714C"/>
    <w:rsid w:val="003572DE"/>
    <w:rsid w:val="00357659"/>
    <w:rsid w:val="00357712"/>
    <w:rsid w:val="00357D8A"/>
    <w:rsid w:val="0036012E"/>
    <w:rsid w:val="003603F6"/>
    <w:rsid w:val="003604DB"/>
    <w:rsid w:val="0036056F"/>
    <w:rsid w:val="00361519"/>
    <w:rsid w:val="003617B5"/>
    <w:rsid w:val="0036185C"/>
    <w:rsid w:val="0036217D"/>
    <w:rsid w:val="0036262C"/>
    <w:rsid w:val="00362C5A"/>
    <w:rsid w:val="00364A63"/>
    <w:rsid w:val="00367D2F"/>
    <w:rsid w:val="003700A7"/>
    <w:rsid w:val="00370285"/>
    <w:rsid w:val="003703FD"/>
    <w:rsid w:val="003704EE"/>
    <w:rsid w:val="00370880"/>
    <w:rsid w:val="00370B39"/>
    <w:rsid w:val="00370EFD"/>
    <w:rsid w:val="00371137"/>
    <w:rsid w:val="00371766"/>
    <w:rsid w:val="00371831"/>
    <w:rsid w:val="003719F5"/>
    <w:rsid w:val="00372029"/>
    <w:rsid w:val="003724A1"/>
    <w:rsid w:val="003727C4"/>
    <w:rsid w:val="00372A6B"/>
    <w:rsid w:val="00372FD7"/>
    <w:rsid w:val="003739EB"/>
    <w:rsid w:val="00373E10"/>
    <w:rsid w:val="00373F2C"/>
    <w:rsid w:val="0037406C"/>
    <w:rsid w:val="003741D2"/>
    <w:rsid w:val="003744CB"/>
    <w:rsid w:val="00374804"/>
    <w:rsid w:val="00374F06"/>
    <w:rsid w:val="00374F99"/>
    <w:rsid w:val="00375FFC"/>
    <w:rsid w:val="003764FA"/>
    <w:rsid w:val="00376B35"/>
    <w:rsid w:val="00376E52"/>
    <w:rsid w:val="00376F96"/>
    <w:rsid w:val="0037709A"/>
    <w:rsid w:val="00377146"/>
    <w:rsid w:val="00377397"/>
    <w:rsid w:val="003774FD"/>
    <w:rsid w:val="00377562"/>
    <w:rsid w:val="003775BD"/>
    <w:rsid w:val="00377B63"/>
    <w:rsid w:val="0038084F"/>
    <w:rsid w:val="00380892"/>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BD7"/>
    <w:rsid w:val="003862D5"/>
    <w:rsid w:val="003869D1"/>
    <w:rsid w:val="00386A15"/>
    <w:rsid w:val="00386B71"/>
    <w:rsid w:val="00386E6C"/>
    <w:rsid w:val="00386FC1"/>
    <w:rsid w:val="0038702D"/>
    <w:rsid w:val="003870BC"/>
    <w:rsid w:val="0038732E"/>
    <w:rsid w:val="00387675"/>
    <w:rsid w:val="00387771"/>
    <w:rsid w:val="00387B2B"/>
    <w:rsid w:val="003904B1"/>
    <w:rsid w:val="003907D2"/>
    <w:rsid w:val="00390B8F"/>
    <w:rsid w:val="00390C56"/>
    <w:rsid w:val="0039113C"/>
    <w:rsid w:val="0039122C"/>
    <w:rsid w:val="0039124D"/>
    <w:rsid w:val="003914C2"/>
    <w:rsid w:val="00391A46"/>
    <w:rsid w:val="00391A92"/>
    <w:rsid w:val="0039200A"/>
    <w:rsid w:val="0039222C"/>
    <w:rsid w:val="003926BE"/>
    <w:rsid w:val="00392DB8"/>
    <w:rsid w:val="003932FF"/>
    <w:rsid w:val="00393B78"/>
    <w:rsid w:val="00394467"/>
    <w:rsid w:val="00394775"/>
    <w:rsid w:val="00394B44"/>
    <w:rsid w:val="00394E4E"/>
    <w:rsid w:val="0039502C"/>
    <w:rsid w:val="0039505F"/>
    <w:rsid w:val="003956CC"/>
    <w:rsid w:val="003956FE"/>
    <w:rsid w:val="0039598F"/>
    <w:rsid w:val="003960D5"/>
    <w:rsid w:val="0039610F"/>
    <w:rsid w:val="0039665F"/>
    <w:rsid w:val="00396729"/>
    <w:rsid w:val="00397255"/>
    <w:rsid w:val="003978B8"/>
    <w:rsid w:val="00397B96"/>
    <w:rsid w:val="00397C89"/>
    <w:rsid w:val="003A020E"/>
    <w:rsid w:val="003A0311"/>
    <w:rsid w:val="003A0736"/>
    <w:rsid w:val="003A07F5"/>
    <w:rsid w:val="003A1135"/>
    <w:rsid w:val="003A1341"/>
    <w:rsid w:val="003A162C"/>
    <w:rsid w:val="003A19E0"/>
    <w:rsid w:val="003A1DD5"/>
    <w:rsid w:val="003A2019"/>
    <w:rsid w:val="003A2C8B"/>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3E66"/>
    <w:rsid w:val="003B4482"/>
    <w:rsid w:val="003B4FC5"/>
    <w:rsid w:val="003B570F"/>
    <w:rsid w:val="003B5B57"/>
    <w:rsid w:val="003B5B7E"/>
    <w:rsid w:val="003B5E30"/>
    <w:rsid w:val="003B6194"/>
    <w:rsid w:val="003B6F75"/>
    <w:rsid w:val="003B6FCB"/>
    <w:rsid w:val="003B7020"/>
    <w:rsid w:val="003B7271"/>
    <w:rsid w:val="003B7294"/>
    <w:rsid w:val="003B76FE"/>
    <w:rsid w:val="003B77B6"/>
    <w:rsid w:val="003C009A"/>
    <w:rsid w:val="003C07D7"/>
    <w:rsid w:val="003C0985"/>
    <w:rsid w:val="003C0D37"/>
    <w:rsid w:val="003C14E7"/>
    <w:rsid w:val="003C1EC9"/>
    <w:rsid w:val="003C2C9D"/>
    <w:rsid w:val="003C3B73"/>
    <w:rsid w:val="003C4250"/>
    <w:rsid w:val="003C4952"/>
    <w:rsid w:val="003C4D16"/>
    <w:rsid w:val="003C4D8C"/>
    <w:rsid w:val="003C4F25"/>
    <w:rsid w:val="003C4FCD"/>
    <w:rsid w:val="003C52D9"/>
    <w:rsid w:val="003C5E76"/>
    <w:rsid w:val="003C6580"/>
    <w:rsid w:val="003C7459"/>
    <w:rsid w:val="003C78C0"/>
    <w:rsid w:val="003C79A4"/>
    <w:rsid w:val="003C7FA8"/>
    <w:rsid w:val="003D09DA"/>
    <w:rsid w:val="003D0A97"/>
    <w:rsid w:val="003D0D75"/>
    <w:rsid w:val="003D0E68"/>
    <w:rsid w:val="003D2050"/>
    <w:rsid w:val="003D2339"/>
    <w:rsid w:val="003D26AA"/>
    <w:rsid w:val="003D2A2B"/>
    <w:rsid w:val="003D39A6"/>
    <w:rsid w:val="003D3E37"/>
    <w:rsid w:val="003D4330"/>
    <w:rsid w:val="003D4350"/>
    <w:rsid w:val="003D4409"/>
    <w:rsid w:val="003D50AE"/>
    <w:rsid w:val="003D5176"/>
    <w:rsid w:val="003D52A8"/>
    <w:rsid w:val="003D5394"/>
    <w:rsid w:val="003D53D3"/>
    <w:rsid w:val="003D5717"/>
    <w:rsid w:val="003D5878"/>
    <w:rsid w:val="003D59FE"/>
    <w:rsid w:val="003D60D5"/>
    <w:rsid w:val="003D63BA"/>
    <w:rsid w:val="003D680E"/>
    <w:rsid w:val="003D70FE"/>
    <w:rsid w:val="003D79E8"/>
    <w:rsid w:val="003D7AE8"/>
    <w:rsid w:val="003D7C5F"/>
    <w:rsid w:val="003E005D"/>
    <w:rsid w:val="003E089F"/>
    <w:rsid w:val="003E09A7"/>
    <w:rsid w:val="003E0ADB"/>
    <w:rsid w:val="003E0CE4"/>
    <w:rsid w:val="003E1304"/>
    <w:rsid w:val="003E1748"/>
    <w:rsid w:val="003E1C39"/>
    <w:rsid w:val="003E1CF4"/>
    <w:rsid w:val="003E240A"/>
    <w:rsid w:val="003E2BF4"/>
    <w:rsid w:val="003E34E1"/>
    <w:rsid w:val="003E3524"/>
    <w:rsid w:val="003E3703"/>
    <w:rsid w:val="003E3C5B"/>
    <w:rsid w:val="003E3D11"/>
    <w:rsid w:val="003E40C9"/>
    <w:rsid w:val="003E4999"/>
    <w:rsid w:val="003E4CDB"/>
    <w:rsid w:val="003E4DAB"/>
    <w:rsid w:val="003E52EB"/>
    <w:rsid w:val="003E6592"/>
    <w:rsid w:val="003E697A"/>
    <w:rsid w:val="003E703E"/>
    <w:rsid w:val="003E73BC"/>
    <w:rsid w:val="003E7A07"/>
    <w:rsid w:val="003F0656"/>
    <w:rsid w:val="003F0905"/>
    <w:rsid w:val="003F16E1"/>
    <w:rsid w:val="003F1B6D"/>
    <w:rsid w:val="003F1D73"/>
    <w:rsid w:val="003F200C"/>
    <w:rsid w:val="003F20E2"/>
    <w:rsid w:val="003F2244"/>
    <w:rsid w:val="003F23A7"/>
    <w:rsid w:val="003F2564"/>
    <w:rsid w:val="003F2624"/>
    <w:rsid w:val="003F2711"/>
    <w:rsid w:val="003F2A22"/>
    <w:rsid w:val="003F2A56"/>
    <w:rsid w:val="003F3865"/>
    <w:rsid w:val="003F3A55"/>
    <w:rsid w:val="003F4933"/>
    <w:rsid w:val="003F4977"/>
    <w:rsid w:val="003F4E1C"/>
    <w:rsid w:val="003F4E39"/>
    <w:rsid w:val="003F536B"/>
    <w:rsid w:val="003F586D"/>
    <w:rsid w:val="003F60EF"/>
    <w:rsid w:val="003F62B4"/>
    <w:rsid w:val="003F6853"/>
    <w:rsid w:val="003F6930"/>
    <w:rsid w:val="003F6B1E"/>
    <w:rsid w:val="003F6F1A"/>
    <w:rsid w:val="003F73A0"/>
    <w:rsid w:val="003F75DD"/>
    <w:rsid w:val="003F7DFF"/>
    <w:rsid w:val="0040015E"/>
    <w:rsid w:val="00400427"/>
    <w:rsid w:val="004010CF"/>
    <w:rsid w:val="004012FA"/>
    <w:rsid w:val="004017C6"/>
    <w:rsid w:val="00401FBD"/>
    <w:rsid w:val="004024AB"/>
    <w:rsid w:val="00402F2C"/>
    <w:rsid w:val="0040303D"/>
    <w:rsid w:val="0040379F"/>
    <w:rsid w:val="00403805"/>
    <w:rsid w:val="00403824"/>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66"/>
    <w:rsid w:val="00407C9E"/>
    <w:rsid w:val="0041029D"/>
    <w:rsid w:val="00411230"/>
    <w:rsid w:val="00411758"/>
    <w:rsid w:val="004118C9"/>
    <w:rsid w:val="0041195D"/>
    <w:rsid w:val="00412697"/>
    <w:rsid w:val="0041295C"/>
    <w:rsid w:val="00412E0F"/>
    <w:rsid w:val="00412F8D"/>
    <w:rsid w:val="00413369"/>
    <w:rsid w:val="00414129"/>
    <w:rsid w:val="004145AE"/>
    <w:rsid w:val="0041577E"/>
    <w:rsid w:val="004157F6"/>
    <w:rsid w:val="004159D3"/>
    <w:rsid w:val="00415A14"/>
    <w:rsid w:val="0041616C"/>
    <w:rsid w:val="00416A66"/>
    <w:rsid w:val="00416DCB"/>
    <w:rsid w:val="00416FBA"/>
    <w:rsid w:val="00417678"/>
    <w:rsid w:val="00420126"/>
    <w:rsid w:val="004203CF"/>
    <w:rsid w:val="004203F8"/>
    <w:rsid w:val="00420755"/>
    <w:rsid w:val="00420CB7"/>
    <w:rsid w:val="00420F26"/>
    <w:rsid w:val="00421078"/>
    <w:rsid w:val="0042110F"/>
    <w:rsid w:val="004213E8"/>
    <w:rsid w:val="0042156E"/>
    <w:rsid w:val="00421EC5"/>
    <w:rsid w:val="00421F4F"/>
    <w:rsid w:val="004222BF"/>
    <w:rsid w:val="00422399"/>
    <w:rsid w:val="004228B8"/>
    <w:rsid w:val="00422A01"/>
    <w:rsid w:val="00422A9C"/>
    <w:rsid w:val="00422D05"/>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2E0"/>
    <w:rsid w:val="00430495"/>
    <w:rsid w:val="00430680"/>
    <w:rsid w:val="00430773"/>
    <w:rsid w:val="00430A72"/>
    <w:rsid w:val="0043119E"/>
    <w:rsid w:val="004314E7"/>
    <w:rsid w:val="0043189C"/>
    <w:rsid w:val="00431CB1"/>
    <w:rsid w:val="00431DB5"/>
    <w:rsid w:val="0043270B"/>
    <w:rsid w:val="00432780"/>
    <w:rsid w:val="00432DB9"/>
    <w:rsid w:val="00432E64"/>
    <w:rsid w:val="00432F8F"/>
    <w:rsid w:val="00432F9E"/>
    <w:rsid w:val="00433106"/>
    <w:rsid w:val="004337EA"/>
    <w:rsid w:val="00433C6F"/>
    <w:rsid w:val="00433DC4"/>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170"/>
    <w:rsid w:val="004402A7"/>
    <w:rsid w:val="0044035D"/>
    <w:rsid w:val="00440EA5"/>
    <w:rsid w:val="0044131C"/>
    <w:rsid w:val="0044142F"/>
    <w:rsid w:val="004417D2"/>
    <w:rsid w:val="00441BD1"/>
    <w:rsid w:val="004425C2"/>
    <w:rsid w:val="00442824"/>
    <w:rsid w:val="00442FFB"/>
    <w:rsid w:val="004430FD"/>
    <w:rsid w:val="004433D4"/>
    <w:rsid w:val="00443A9F"/>
    <w:rsid w:val="00443C60"/>
    <w:rsid w:val="004442A7"/>
    <w:rsid w:val="00444901"/>
    <w:rsid w:val="00444934"/>
    <w:rsid w:val="00444F5E"/>
    <w:rsid w:val="0044540F"/>
    <w:rsid w:val="00445494"/>
    <w:rsid w:val="00445513"/>
    <w:rsid w:val="004455D3"/>
    <w:rsid w:val="00445907"/>
    <w:rsid w:val="00445CFF"/>
    <w:rsid w:val="004461BB"/>
    <w:rsid w:val="004462AF"/>
    <w:rsid w:val="0044662A"/>
    <w:rsid w:val="0044666E"/>
    <w:rsid w:val="00447486"/>
    <w:rsid w:val="00447B66"/>
    <w:rsid w:val="00450778"/>
    <w:rsid w:val="004508E1"/>
    <w:rsid w:val="00450D3B"/>
    <w:rsid w:val="004518D5"/>
    <w:rsid w:val="004519BF"/>
    <w:rsid w:val="00451B06"/>
    <w:rsid w:val="00451BEB"/>
    <w:rsid w:val="0045209D"/>
    <w:rsid w:val="004527C0"/>
    <w:rsid w:val="00452A4C"/>
    <w:rsid w:val="00452EF6"/>
    <w:rsid w:val="00453871"/>
    <w:rsid w:val="00453DEF"/>
    <w:rsid w:val="004543E4"/>
    <w:rsid w:val="00454402"/>
    <w:rsid w:val="004548E5"/>
    <w:rsid w:val="00454BA3"/>
    <w:rsid w:val="00454F08"/>
    <w:rsid w:val="00455105"/>
    <w:rsid w:val="004553C8"/>
    <w:rsid w:val="00455C09"/>
    <w:rsid w:val="00456114"/>
    <w:rsid w:val="00456971"/>
    <w:rsid w:val="00456B9B"/>
    <w:rsid w:val="0045742D"/>
    <w:rsid w:val="00457A8E"/>
    <w:rsid w:val="00457BA1"/>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7F9"/>
    <w:rsid w:val="00462A9C"/>
    <w:rsid w:val="00462B09"/>
    <w:rsid w:val="00462FC4"/>
    <w:rsid w:val="0046309E"/>
    <w:rsid w:val="00463448"/>
    <w:rsid w:val="00463731"/>
    <w:rsid w:val="0046434B"/>
    <w:rsid w:val="00464513"/>
    <w:rsid w:val="00464919"/>
    <w:rsid w:val="00464EE0"/>
    <w:rsid w:val="00465461"/>
    <w:rsid w:val="00465467"/>
    <w:rsid w:val="00465573"/>
    <w:rsid w:val="00465758"/>
    <w:rsid w:val="004658C3"/>
    <w:rsid w:val="00465E9A"/>
    <w:rsid w:val="00465EB3"/>
    <w:rsid w:val="0046645E"/>
    <w:rsid w:val="00467838"/>
    <w:rsid w:val="00467EE8"/>
    <w:rsid w:val="0047041E"/>
    <w:rsid w:val="00470750"/>
    <w:rsid w:val="00470893"/>
    <w:rsid w:val="00470A0E"/>
    <w:rsid w:val="00470E35"/>
    <w:rsid w:val="0047166D"/>
    <w:rsid w:val="00471856"/>
    <w:rsid w:val="004719A1"/>
    <w:rsid w:val="00471DB0"/>
    <w:rsid w:val="00471F3B"/>
    <w:rsid w:val="00471FAB"/>
    <w:rsid w:val="00472ACB"/>
    <w:rsid w:val="00472CC1"/>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02A"/>
    <w:rsid w:val="004774C5"/>
    <w:rsid w:val="004775ED"/>
    <w:rsid w:val="004777C7"/>
    <w:rsid w:val="004803A6"/>
    <w:rsid w:val="004803A9"/>
    <w:rsid w:val="004803F3"/>
    <w:rsid w:val="004807D5"/>
    <w:rsid w:val="00480B03"/>
    <w:rsid w:val="004810EC"/>
    <w:rsid w:val="004814F6"/>
    <w:rsid w:val="00481607"/>
    <w:rsid w:val="00482389"/>
    <w:rsid w:val="00482943"/>
    <w:rsid w:val="00482ADC"/>
    <w:rsid w:val="00482B1F"/>
    <w:rsid w:val="00482BAD"/>
    <w:rsid w:val="00482D5A"/>
    <w:rsid w:val="00483D11"/>
    <w:rsid w:val="00483D20"/>
    <w:rsid w:val="0048406D"/>
    <w:rsid w:val="0048410E"/>
    <w:rsid w:val="00484C46"/>
    <w:rsid w:val="004850D7"/>
    <w:rsid w:val="00485969"/>
    <w:rsid w:val="0048598C"/>
    <w:rsid w:val="00485E8A"/>
    <w:rsid w:val="00485FA3"/>
    <w:rsid w:val="0048620B"/>
    <w:rsid w:val="004862DE"/>
    <w:rsid w:val="00486CF2"/>
    <w:rsid w:val="00486EC5"/>
    <w:rsid w:val="00487442"/>
    <w:rsid w:val="00487BB8"/>
    <w:rsid w:val="00487F28"/>
    <w:rsid w:val="004901EE"/>
    <w:rsid w:val="00490649"/>
    <w:rsid w:val="0049093B"/>
    <w:rsid w:val="00490E94"/>
    <w:rsid w:val="00490EE3"/>
    <w:rsid w:val="0049143D"/>
    <w:rsid w:val="004918A0"/>
    <w:rsid w:val="004924E5"/>
    <w:rsid w:val="00492619"/>
    <w:rsid w:val="00492983"/>
    <w:rsid w:val="0049312E"/>
    <w:rsid w:val="0049349F"/>
    <w:rsid w:val="004935A4"/>
    <w:rsid w:val="00493A0D"/>
    <w:rsid w:val="00493D08"/>
    <w:rsid w:val="00494506"/>
    <w:rsid w:val="00494E75"/>
    <w:rsid w:val="00495071"/>
    <w:rsid w:val="00495227"/>
    <w:rsid w:val="004961DB"/>
    <w:rsid w:val="0049653E"/>
    <w:rsid w:val="00496BEF"/>
    <w:rsid w:val="0049792C"/>
    <w:rsid w:val="004A01E1"/>
    <w:rsid w:val="004A0E00"/>
    <w:rsid w:val="004A15F7"/>
    <w:rsid w:val="004A1600"/>
    <w:rsid w:val="004A1993"/>
    <w:rsid w:val="004A1B20"/>
    <w:rsid w:val="004A201F"/>
    <w:rsid w:val="004A23B8"/>
    <w:rsid w:val="004A23C0"/>
    <w:rsid w:val="004A28D4"/>
    <w:rsid w:val="004A2908"/>
    <w:rsid w:val="004A2B3D"/>
    <w:rsid w:val="004A2BE1"/>
    <w:rsid w:val="004A2E44"/>
    <w:rsid w:val="004A30F7"/>
    <w:rsid w:val="004A33AD"/>
    <w:rsid w:val="004A366E"/>
    <w:rsid w:val="004A36C0"/>
    <w:rsid w:val="004A3788"/>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B7E4B"/>
    <w:rsid w:val="004C0346"/>
    <w:rsid w:val="004C03CC"/>
    <w:rsid w:val="004C0B5B"/>
    <w:rsid w:val="004C0F99"/>
    <w:rsid w:val="004C130D"/>
    <w:rsid w:val="004C1624"/>
    <w:rsid w:val="004C19EB"/>
    <w:rsid w:val="004C1CF8"/>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6EF5"/>
    <w:rsid w:val="004C730E"/>
    <w:rsid w:val="004C7739"/>
    <w:rsid w:val="004C7A2E"/>
    <w:rsid w:val="004C7BDF"/>
    <w:rsid w:val="004D0200"/>
    <w:rsid w:val="004D0992"/>
    <w:rsid w:val="004D0E42"/>
    <w:rsid w:val="004D123C"/>
    <w:rsid w:val="004D171F"/>
    <w:rsid w:val="004D19D8"/>
    <w:rsid w:val="004D1A33"/>
    <w:rsid w:val="004D1D64"/>
    <w:rsid w:val="004D2474"/>
    <w:rsid w:val="004D24F2"/>
    <w:rsid w:val="004D27C4"/>
    <w:rsid w:val="004D2E1A"/>
    <w:rsid w:val="004D2E57"/>
    <w:rsid w:val="004D3251"/>
    <w:rsid w:val="004D4968"/>
    <w:rsid w:val="004D4977"/>
    <w:rsid w:val="004D4A8A"/>
    <w:rsid w:val="004D4B31"/>
    <w:rsid w:val="004D4BEA"/>
    <w:rsid w:val="004D50CC"/>
    <w:rsid w:val="004D58D1"/>
    <w:rsid w:val="004D5F02"/>
    <w:rsid w:val="004D68C0"/>
    <w:rsid w:val="004D710C"/>
    <w:rsid w:val="004D7448"/>
    <w:rsid w:val="004E0033"/>
    <w:rsid w:val="004E03BE"/>
    <w:rsid w:val="004E0CD0"/>
    <w:rsid w:val="004E1260"/>
    <w:rsid w:val="004E1CBB"/>
    <w:rsid w:val="004E1D07"/>
    <w:rsid w:val="004E1DED"/>
    <w:rsid w:val="004E209D"/>
    <w:rsid w:val="004E21D3"/>
    <w:rsid w:val="004E29A9"/>
    <w:rsid w:val="004E2C41"/>
    <w:rsid w:val="004E2E33"/>
    <w:rsid w:val="004E2F51"/>
    <w:rsid w:val="004E2F60"/>
    <w:rsid w:val="004E3579"/>
    <w:rsid w:val="004E3892"/>
    <w:rsid w:val="004E3B44"/>
    <w:rsid w:val="004E3FD8"/>
    <w:rsid w:val="004E471C"/>
    <w:rsid w:val="004E53AE"/>
    <w:rsid w:val="004E5449"/>
    <w:rsid w:val="004E5C61"/>
    <w:rsid w:val="004E611B"/>
    <w:rsid w:val="004E6158"/>
    <w:rsid w:val="004E6184"/>
    <w:rsid w:val="004E63C9"/>
    <w:rsid w:val="004E6743"/>
    <w:rsid w:val="004E6CEA"/>
    <w:rsid w:val="004E7691"/>
    <w:rsid w:val="004E76A5"/>
    <w:rsid w:val="004E7892"/>
    <w:rsid w:val="004E7B7F"/>
    <w:rsid w:val="004E7E45"/>
    <w:rsid w:val="004F01B4"/>
    <w:rsid w:val="004F020A"/>
    <w:rsid w:val="004F03E8"/>
    <w:rsid w:val="004F080C"/>
    <w:rsid w:val="004F0C82"/>
    <w:rsid w:val="004F133C"/>
    <w:rsid w:val="004F13D2"/>
    <w:rsid w:val="004F189C"/>
    <w:rsid w:val="004F1A00"/>
    <w:rsid w:val="004F1D32"/>
    <w:rsid w:val="004F201D"/>
    <w:rsid w:val="004F2826"/>
    <w:rsid w:val="004F2AA6"/>
    <w:rsid w:val="004F2B9C"/>
    <w:rsid w:val="004F2CCE"/>
    <w:rsid w:val="004F2D47"/>
    <w:rsid w:val="004F304F"/>
    <w:rsid w:val="004F33A9"/>
    <w:rsid w:val="004F359A"/>
    <w:rsid w:val="004F36F0"/>
    <w:rsid w:val="004F3DD1"/>
    <w:rsid w:val="004F40F1"/>
    <w:rsid w:val="004F4471"/>
    <w:rsid w:val="004F4760"/>
    <w:rsid w:val="004F4D35"/>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F0D"/>
    <w:rsid w:val="00502161"/>
    <w:rsid w:val="005021EC"/>
    <w:rsid w:val="005029A2"/>
    <w:rsid w:val="00502FCA"/>
    <w:rsid w:val="005035E7"/>
    <w:rsid w:val="005038A7"/>
    <w:rsid w:val="00503C88"/>
    <w:rsid w:val="00503FAD"/>
    <w:rsid w:val="00504547"/>
    <w:rsid w:val="00504639"/>
    <w:rsid w:val="00504CD7"/>
    <w:rsid w:val="005050F8"/>
    <w:rsid w:val="00505A2A"/>
    <w:rsid w:val="00505A7B"/>
    <w:rsid w:val="00505E39"/>
    <w:rsid w:val="0050614B"/>
    <w:rsid w:val="00506571"/>
    <w:rsid w:val="00506A8D"/>
    <w:rsid w:val="00506C2E"/>
    <w:rsid w:val="005074C9"/>
    <w:rsid w:val="00507754"/>
    <w:rsid w:val="00507CAF"/>
    <w:rsid w:val="00507F5D"/>
    <w:rsid w:val="00510374"/>
    <w:rsid w:val="00510444"/>
    <w:rsid w:val="00510B25"/>
    <w:rsid w:val="00511E67"/>
    <w:rsid w:val="00512747"/>
    <w:rsid w:val="00513C34"/>
    <w:rsid w:val="00513F8F"/>
    <w:rsid w:val="00514455"/>
    <w:rsid w:val="005147E7"/>
    <w:rsid w:val="00514882"/>
    <w:rsid w:val="005149A2"/>
    <w:rsid w:val="00514CEE"/>
    <w:rsid w:val="005150E4"/>
    <w:rsid w:val="00515907"/>
    <w:rsid w:val="00515E2B"/>
    <w:rsid w:val="00515FCB"/>
    <w:rsid w:val="00516B96"/>
    <w:rsid w:val="005173A4"/>
    <w:rsid w:val="0051770E"/>
    <w:rsid w:val="0052001B"/>
    <w:rsid w:val="005205C8"/>
    <w:rsid w:val="00521564"/>
    <w:rsid w:val="00521D65"/>
    <w:rsid w:val="005221A4"/>
    <w:rsid w:val="00522D32"/>
    <w:rsid w:val="00523366"/>
    <w:rsid w:val="00523E18"/>
    <w:rsid w:val="00523F32"/>
    <w:rsid w:val="0052422C"/>
    <w:rsid w:val="005244D5"/>
    <w:rsid w:val="005248C4"/>
    <w:rsid w:val="00524AD1"/>
    <w:rsid w:val="00524E6A"/>
    <w:rsid w:val="005251DA"/>
    <w:rsid w:val="00525407"/>
    <w:rsid w:val="00525F16"/>
    <w:rsid w:val="00525F71"/>
    <w:rsid w:val="00526270"/>
    <w:rsid w:val="00526313"/>
    <w:rsid w:val="005269C2"/>
    <w:rsid w:val="00526B92"/>
    <w:rsid w:val="00526C8A"/>
    <w:rsid w:val="00527489"/>
    <w:rsid w:val="0053012B"/>
    <w:rsid w:val="0053058D"/>
    <w:rsid w:val="00530AFD"/>
    <w:rsid w:val="0053166A"/>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44C"/>
    <w:rsid w:val="005347FB"/>
    <w:rsid w:val="005349EB"/>
    <w:rsid w:val="00534AA6"/>
    <w:rsid w:val="00534C83"/>
    <w:rsid w:val="00535A27"/>
    <w:rsid w:val="0053637E"/>
    <w:rsid w:val="0053658B"/>
    <w:rsid w:val="00536918"/>
    <w:rsid w:val="00536AEE"/>
    <w:rsid w:val="00537BE9"/>
    <w:rsid w:val="00537E22"/>
    <w:rsid w:val="00540147"/>
    <w:rsid w:val="00540EB6"/>
    <w:rsid w:val="005417A0"/>
    <w:rsid w:val="00541E2B"/>
    <w:rsid w:val="005422F1"/>
    <w:rsid w:val="0054232A"/>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A8B"/>
    <w:rsid w:val="00550C80"/>
    <w:rsid w:val="00550D6F"/>
    <w:rsid w:val="00550E94"/>
    <w:rsid w:val="005511B1"/>
    <w:rsid w:val="00551210"/>
    <w:rsid w:val="00551E1E"/>
    <w:rsid w:val="00551E52"/>
    <w:rsid w:val="00552038"/>
    <w:rsid w:val="0055212C"/>
    <w:rsid w:val="0055233E"/>
    <w:rsid w:val="00552569"/>
    <w:rsid w:val="005526F2"/>
    <w:rsid w:val="00552AA4"/>
    <w:rsid w:val="00552FF4"/>
    <w:rsid w:val="0055410A"/>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D2"/>
    <w:rsid w:val="005570E7"/>
    <w:rsid w:val="0055718D"/>
    <w:rsid w:val="00557464"/>
    <w:rsid w:val="005576F4"/>
    <w:rsid w:val="0055771C"/>
    <w:rsid w:val="00557AA7"/>
    <w:rsid w:val="00557CAB"/>
    <w:rsid w:val="00557DC5"/>
    <w:rsid w:val="00560AC9"/>
    <w:rsid w:val="00560DDA"/>
    <w:rsid w:val="00561250"/>
    <w:rsid w:val="005612C6"/>
    <w:rsid w:val="0056134D"/>
    <w:rsid w:val="005613E6"/>
    <w:rsid w:val="005617E8"/>
    <w:rsid w:val="00561A95"/>
    <w:rsid w:val="00561BF6"/>
    <w:rsid w:val="00561E4A"/>
    <w:rsid w:val="00562CDC"/>
    <w:rsid w:val="00563855"/>
    <w:rsid w:val="00563FD2"/>
    <w:rsid w:val="0056434D"/>
    <w:rsid w:val="00565672"/>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58E"/>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77FC5"/>
    <w:rsid w:val="005809EB"/>
    <w:rsid w:val="00580E45"/>
    <w:rsid w:val="005815D2"/>
    <w:rsid w:val="005818D4"/>
    <w:rsid w:val="005819D7"/>
    <w:rsid w:val="00581F00"/>
    <w:rsid w:val="00581F40"/>
    <w:rsid w:val="005829CC"/>
    <w:rsid w:val="00582E3D"/>
    <w:rsid w:val="00582EBA"/>
    <w:rsid w:val="00583147"/>
    <w:rsid w:val="005836D0"/>
    <w:rsid w:val="00583C6C"/>
    <w:rsid w:val="00583E78"/>
    <w:rsid w:val="00584496"/>
    <w:rsid w:val="00585932"/>
    <w:rsid w:val="00585C3A"/>
    <w:rsid w:val="0058628A"/>
    <w:rsid w:val="005863AF"/>
    <w:rsid w:val="00586897"/>
    <w:rsid w:val="00587117"/>
    <w:rsid w:val="00587196"/>
    <w:rsid w:val="0058759B"/>
    <w:rsid w:val="0058764D"/>
    <w:rsid w:val="0058799C"/>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6A5B"/>
    <w:rsid w:val="0059715B"/>
    <w:rsid w:val="005973C7"/>
    <w:rsid w:val="00597605"/>
    <w:rsid w:val="00597A36"/>
    <w:rsid w:val="00597E86"/>
    <w:rsid w:val="005A05C6"/>
    <w:rsid w:val="005A05DF"/>
    <w:rsid w:val="005A0753"/>
    <w:rsid w:val="005A0CB6"/>
    <w:rsid w:val="005A1310"/>
    <w:rsid w:val="005A1D03"/>
    <w:rsid w:val="005A2229"/>
    <w:rsid w:val="005A24DB"/>
    <w:rsid w:val="005A320D"/>
    <w:rsid w:val="005A36E3"/>
    <w:rsid w:val="005A3A31"/>
    <w:rsid w:val="005A3B1E"/>
    <w:rsid w:val="005A3B7D"/>
    <w:rsid w:val="005A40D5"/>
    <w:rsid w:val="005A4999"/>
    <w:rsid w:val="005A4E38"/>
    <w:rsid w:val="005A50CE"/>
    <w:rsid w:val="005A588D"/>
    <w:rsid w:val="005A58C3"/>
    <w:rsid w:val="005A59CF"/>
    <w:rsid w:val="005A6A3A"/>
    <w:rsid w:val="005A6FA1"/>
    <w:rsid w:val="005A72C5"/>
    <w:rsid w:val="005A7F72"/>
    <w:rsid w:val="005B18EC"/>
    <w:rsid w:val="005B291B"/>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231"/>
    <w:rsid w:val="005B7824"/>
    <w:rsid w:val="005C0625"/>
    <w:rsid w:val="005C0904"/>
    <w:rsid w:val="005C09BF"/>
    <w:rsid w:val="005C0A89"/>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5A1"/>
    <w:rsid w:val="005C5849"/>
    <w:rsid w:val="005C7340"/>
    <w:rsid w:val="005C7A54"/>
    <w:rsid w:val="005C7C1E"/>
    <w:rsid w:val="005C7CAD"/>
    <w:rsid w:val="005C7EF8"/>
    <w:rsid w:val="005D0102"/>
    <w:rsid w:val="005D02FA"/>
    <w:rsid w:val="005D047B"/>
    <w:rsid w:val="005D0790"/>
    <w:rsid w:val="005D1413"/>
    <w:rsid w:val="005D1D82"/>
    <w:rsid w:val="005D20FC"/>
    <w:rsid w:val="005D241F"/>
    <w:rsid w:val="005D24A2"/>
    <w:rsid w:val="005D26D7"/>
    <w:rsid w:val="005D2A49"/>
    <w:rsid w:val="005D2B7E"/>
    <w:rsid w:val="005D2EE8"/>
    <w:rsid w:val="005D31D3"/>
    <w:rsid w:val="005D39EE"/>
    <w:rsid w:val="005D3B1F"/>
    <w:rsid w:val="005D4764"/>
    <w:rsid w:val="005D5499"/>
    <w:rsid w:val="005D54D6"/>
    <w:rsid w:val="005D576B"/>
    <w:rsid w:val="005D594D"/>
    <w:rsid w:val="005D5E46"/>
    <w:rsid w:val="005D609E"/>
    <w:rsid w:val="005D64A5"/>
    <w:rsid w:val="005D6929"/>
    <w:rsid w:val="005D6B30"/>
    <w:rsid w:val="005D6E1C"/>
    <w:rsid w:val="005D7741"/>
    <w:rsid w:val="005D7E04"/>
    <w:rsid w:val="005D7E91"/>
    <w:rsid w:val="005E0082"/>
    <w:rsid w:val="005E129A"/>
    <w:rsid w:val="005E1385"/>
    <w:rsid w:val="005E1393"/>
    <w:rsid w:val="005E1A58"/>
    <w:rsid w:val="005E1C06"/>
    <w:rsid w:val="005E2E01"/>
    <w:rsid w:val="005E2E2C"/>
    <w:rsid w:val="005E35FD"/>
    <w:rsid w:val="005E383F"/>
    <w:rsid w:val="005E3E2F"/>
    <w:rsid w:val="005E46BF"/>
    <w:rsid w:val="005E48F7"/>
    <w:rsid w:val="005E4F80"/>
    <w:rsid w:val="005E4FBD"/>
    <w:rsid w:val="005E5009"/>
    <w:rsid w:val="005E53E3"/>
    <w:rsid w:val="005E5563"/>
    <w:rsid w:val="005E578D"/>
    <w:rsid w:val="005E580A"/>
    <w:rsid w:val="005E66F1"/>
    <w:rsid w:val="005E6888"/>
    <w:rsid w:val="005E6AFB"/>
    <w:rsid w:val="005E7698"/>
    <w:rsid w:val="005F031E"/>
    <w:rsid w:val="005F09B8"/>
    <w:rsid w:val="005F0B4C"/>
    <w:rsid w:val="005F0B53"/>
    <w:rsid w:val="005F0C46"/>
    <w:rsid w:val="005F1FE4"/>
    <w:rsid w:val="005F327D"/>
    <w:rsid w:val="005F369B"/>
    <w:rsid w:val="005F39DC"/>
    <w:rsid w:val="005F3F27"/>
    <w:rsid w:val="005F3F7F"/>
    <w:rsid w:val="005F40E5"/>
    <w:rsid w:val="005F4271"/>
    <w:rsid w:val="005F46D9"/>
    <w:rsid w:val="005F4950"/>
    <w:rsid w:val="005F509E"/>
    <w:rsid w:val="005F627A"/>
    <w:rsid w:val="005F660A"/>
    <w:rsid w:val="005F6697"/>
    <w:rsid w:val="005F6F9C"/>
    <w:rsid w:val="005F6FFC"/>
    <w:rsid w:val="005F7F11"/>
    <w:rsid w:val="006004DE"/>
    <w:rsid w:val="00601072"/>
    <w:rsid w:val="0060144E"/>
    <w:rsid w:val="0060161E"/>
    <w:rsid w:val="00601754"/>
    <w:rsid w:val="00601D4D"/>
    <w:rsid w:val="00601FCD"/>
    <w:rsid w:val="00602354"/>
    <w:rsid w:val="0060254B"/>
    <w:rsid w:val="0060268D"/>
    <w:rsid w:val="006039C5"/>
    <w:rsid w:val="00603B1B"/>
    <w:rsid w:val="00604148"/>
    <w:rsid w:val="006042F4"/>
    <w:rsid w:val="006043D7"/>
    <w:rsid w:val="00604594"/>
    <w:rsid w:val="00604708"/>
    <w:rsid w:val="00604725"/>
    <w:rsid w:val="00604AAE"/>
    <w:rsid w:val="00604CFF"/>
    <w:rsid w:val="00605207"/>
    <w:rsid w:val="00605399"/>
    <w:rsid w:val="006054EE"/>
    <w:rsid w:val="00605544"/>
    <w:rsid w:val="0060591D"/>
    <w:rsid w:val="006059EC"/>
    <w:rsid w:val="00605B5D"/>
    <w:rsid w:val="00607039"/>
    <w:rsid w:val="006074B1"/>
    <w:rsid w:val="006076CD"/>
    <w:rsid w:val="006079D8"/>
    <w:rsid w:val="00607ADE"/>
    <w:rsid w:val="00607E68"/>
    <w:rsid w:val="0061024A"/>
    <w:rsid w:val="006102C6"/>
    <w:rsid w:val="006103F0"/>
    <w:rsid w:val="0061051C"/>
    <w:rsid w:val="006113A9"/>
    <w:rsid w:val="0061210B"/>
    <w:rsid w:val="006129B8"/>
    <w:rsid w:val="00612C73"/>
    <w:rsid w:val="00613036"/>
    <w:rsid w:val="006134CE"/>
    <w:rsid w:val="006138D8"/>
    <w:rsid w:val="00614064"/>
    <w:rsid w:val="006141D8"/>
    <w:rsid w:val="00614CB4"/>
    <w:rsid w:val="00614D1E"/>
    <w:rsid w:val="0061524B"/>
    <w:rsid w:val="0061565F"/>
    <w:rsid w:val="00615ACE"/>
    <w:rsid w:val="00615BDB"/>
    <w:rsid w:val="00616885"/>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EF3"/>
    <w:rsid w:val="00624AFA"/>
    <w:rsid w:val="00624C6E"/>
    <w:rsid w:val="00624FB3"/>
    <w:rsid w:val="00625B24"/>
    <w:rsid w:val="0062657C"/>
    <w:rsid w:val="00626C25"/>
    <w:rsid w:val="00626E64"/>
    <w:rsid w:val="0062732C"/>
    <w:rsid w:val="006278A3"/>
    <w:rsid w:val="00627BA3"/>
    <w:rsid w:val="00627C39"/>
    <w:rsid w:val="00627E44"/>
    <w:rsid w:val="006300D7"/>
    <w:rsid w:val="00630988"/>
    <w:rsid w:val="00630BED"/>
    <w:rsid w:val="00631007"/>
    <w:rsid w:val="00631826"/>
    <w:rsid w:val="00632507"/>
    <w:rsid w:val="006326BC"/>
    <w:rsid w:val="00632927"/>
    <w:rsid w:val="00632A0E"/>
    <w:rsid w:val="00632A4C"/>
    <w:rsid w:val="006336E8"/>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87D"/>
    <w:rsid w:val="00637E00"/>
    <w:rsid w:val="006401C6"/>
    <w:rsid w:val="00640207"/>
    <w:rsid w:val="00640222"/>
    <w:rsid w:val="00640529"/>
    <w:rsid w:val="006409F3"/>
    <w:rsid w:val="00641061"/>
    <w:rsid w:val="0064111A"/>
    <w:rsid w:val="0064157D"/>
    <w:rsid w:val="006419ED"/>
    <w:rsid w:val="00642D10"/>
    <w:rsid w:val="00643769"/>
    <w:rsid w:val="006437A9"/>
    <w:rsid w:val="00643973"/>
    <w:rsid w:val="00644200"/>
    <w:rsid w:val="0064428B"/>
    <w:rsid w:val="00644511"/>
    <w:rsid w:val="0064486C"/>
    <w:rsid w:val="00644E60"/>
    <w:rsid w:val="006457B7"/>
    <w:rsid w:val="006459D1"/>
    <w:rsid w:val="00646587"/>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BB4"/>
    <w:rsid w:val="00653273"/>
    <w:rsid w:val="00654346"/>
    <w:rsid w:val="006544F6"/>
    <w:rsid w:val="00654B42"/>
    <w:rsid w:val="00654C81"/>
    <w:rsid w:val="00655070"/>
    <w:rsid w:val="00655143"/>
    <w:rsid w:val="00655223"/>
    <w:rsid w:val="00655780"/>
    <w:rsid w:val="0065594D"/>
    <w:rsid w:val="006561FF"/>
    <w:rsid w:val="00656D6F"/>
    <w:rsid w:val="00657005"/>
    <w:rsid w:val="006578D9"/>
    <w:rsid w:val="00657F67"/>
    <w:rsid w:val="006601F9"/>
    <w:rsid w:val="006602D1"/>
    <w:rsid w:val="006605DC"/>
    <w:rsid w:val="00661386"/>
    <w:rsid w:val="00661636"/>
    <w:rsid w:val="00661CC2"/>
    <w:rsid w:val="00662166"/>
    <w:rsid w:val="00662BB0"/>
    <w:rsid w:val="00662DBF"/>
    <w:rsid w:val="00662FA2"/>
    <w:rsid w:val="006635DC"/>
    <w:rsid w:val="006637C8"/>
    <w:rsid w:val="00663908"/>
    <w:rsid w:val="0066402E"/>
    <w:rsid w:val="006646F4"/>
    <w:rsid w:val="00665229"/>
    <w:rsid w:val="00665316"/>
    <w:rsid w:val="006654E8"/>
    <w:rsid w:val="0066568F"/>
    <w:rsid w:val="00665CCE"/>
    <w:rsid w:val="00665D36"/>
    <w:rsid w:val="006672FC"/>
    <w:rsid w:val="00667A27"/>
    <w:rsid w:val="00667B91"/>
    <w:rsid w:val="006704BF"/>
    <w:rsid w:val="00670AD6"/>
    <w:rsid w:val="00670ECD"/>
    <w:rsid w:val="00671C8F"/>
    <w:rsid w:val="006724DA"/>
    <w:rsid w:val="00672966"/>
    <w:rsid w:val="006729A2"/>
    <w:rsid w:val="00672F44"/>
    <w:rsid w:val="0067330E"/>
    <w:rsid w:val="006735BC"/>
    <w:rsid w:val="006737DD"/>
    <w:rsid w:val="00673A0B"/>
    <w:rsid w:val="00673BDE"/>
    <w:rsid w:val="00673EB7"/>
    <w:rsid w:val="00673FBF"/>
    <w:rsid w:val="00674460"/>
    <w:rsid w:val="0067517B"/>
    <w:rsid w:val="00675652"/>
    <w:rsid w:val="00675750"/>
    <w:rsid w:val="006757DC"/>
    <w:rsid w:val="006767B8"/>
    <w:rsid w:val="006775ED"/>
    <w:rsid w:val="00677725"/>
    <w:rsid w:val="0068013A"/>
    <w:rsid w:val="0068093E"/>
    <w:rsid w:val="00680A97"/>
    <w:rsid w:val="00680B05"/>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360"/>
    <w:rsid w:val="00690D12"/>
    <w:rsid w:val="00690F0E"/>
    <w:rsid w:val="006919C5"/>
    <w:rsid w:val="00691D43"/>
    <w:rsid w:val="00692602"/>
    <w:rsid w:val="00692799"/>
    <w:rsid w:val="006927F0"/>
    <w:rsid w:val="00692979"/>
    <w:rsid w:val="00692A0D"/>
    <w:rsid w:val="00692CD0"/>
    <w:rsid w:val="00692DF8"/>
    <w:rsid w:val="00693077"/>
    <w:rsid w:val="00693295"/>
    <w:rsid w:val="00693CA1"/>
    <w:rsid w:val="006943ED"/>
    <w:rsid w:val="0069447C"/>
    <w:rsid w:val="006949AD"/>
    <w:rsid w:val="00695E95"/>
    <w:rsid w:val="00696244"/>
    <w:rsid w:val="006969D6"/>
    <w:rsid w:val="00696D82"/>
    <w:rsid w:val="006974AE"/>
    <w:rsid w:val="0069755C"/>
    <w:rsid w:val="006979DC"/>
    <w:rsid w:val="00697C2C"/>
    <w:rsid w:val="006A05EF"/>
    <w:rsid w:val="006A0942"/>
    <w:rsid w:val="006A18CF"/>
    <w:rsid w:val="006A18DD"/>
    <w:rsid w:val="006A2347"/>
    <w:rsid w:val="006A24B3"/>
    <w:rsid w:val="006A2A36"/>
    <w:rsid w:val="006A2D0E"/>
    <w:rsid w:val="006A2E66"/>
    <w:rsid w:val="006A3227"/>
    <w:rsid w:val="006A3396"/>
    <w:rsid w:val="006A3574"/>
    <w:rsid w:val="006A3D68"/>
    <w:rsid w:val="006A3F94"/>
    <w:rsid w:val="006A3FFD"/>
    <w:rsid w:val="006A4113"/>
    <w:rsid w:val="006A43BE"/>
    <w:rsid w:val="006A457C"/>
    <w:rsid w:val="006A4584"/>
    <w:rsid w:val="006A484F"/>
    <w:rsid w:val="006A49B5"/>
    <w:rsid w:val="006A4CAF"/>
    <w:rsid w:val="006A5185"/>
    <w:rsid w:val="006A5210"/>
    <w:rsid w:val="006A5A45"/>
    <w:rsid w:val="006A5CA3"/>
    <w:rsid w:val="006A5E26"/>
    <w:rsid w:val="006A6725"/>
    <w:rsid w:val="006A69D7"/>
    <w:rsid w:val="006A6B69"/>
    <w:rsid w:val="006A7574"/>
    <w:rsid w:val="006A7BF2"/>
    <w:rsid w:val="006A7C40"/>
    <w:rsid w:val="006A7FBC"/>
    <w:rsid w:val="006A7FDD"/>
    <w:rsid w:val="006B0489"/>
    <w:rsid w:val="006B0C66"/>
    <w:rsid w:val="006B14F4"/>
    <w:rsid w:val="006B163E"/>
    <w:rsid w:val="006B166D"/>
    <w:rsid w:val="006B18B8"/>
    <w:rsid w:val="006B19B2"/>
    <w:rsid w:val="006B1A21"/>
    <w:rsid w:val="006B1DA2"/>
    <w:rsid w:val="006B1F5F"/>
    <w:rsid w:val="006B1F72"/>
    <w:rsid w:val="006B20F8"/>
    <w:rsid w:val="006B21E9"/>
    <w:rsid w:val="006B242D"/>
    <w:rsid w:val="006B2A76"/>
    <w:rsid w:val="006B393F"/>
    <w:rsid w:val="006B3E55"/>
    <w:rsid w:val="006B4D4E"/>
    <w:rsid w:val="006B6452"/>
    <w:rsid w:val="006B6AD0"/>
    <w:rsid w:val="006B6BA3"/>
    <w:rsid w:val="006B6C95"/>
    <w:rsid w:val="006B725C"/>
    <w:rsid w:val="006B7864"/>
    <w:rsid w:val="006B789D"/>
    <w:rsid w:val="006C03B2"/>
    <w:rsid w:val="006C09DD"/>
    <w:rsid w:val="006C0A1A"/>
    <w:rsid w:val="006C1B3F"/>
    <w:rsid w:val="006C2E30"/>
    <w:rsid w:val="006C346E"/>
    <w:rsid w:val="006C375B"/>
    <w:rsid w:val="006C377A"/>
    <w:rsid w:val="006C3F40"/>
    <w:rsid w:val="006C44D3"/>
    <w:rsid w:val="006C45C1"/>
    <w:rsid w:val="006C4628"/>
    <w:rsid w:val="006C4B0F"/>
    <w:rsid w:val="006C4B11"/>
    <w:rsid w:val="006C4D69"/>
    <w:rsid w:val="006C50C3"/>
    <w:rsid w:val="006C5215"/>
    <w:rsid w:val="006C566C"/>
    <w:rsid w:val="006C57EC"/>
    <w:rsid w:val="006C5A4C"/>
    <w:rsid w:val="006C5C20"/>
    <w:rsid w:val="006C5FF1"/>
    <w:rsid w:val="006C6287"/>
    <w:rsid w:val="006C6621"/>
    <w:rsid w:val="006C677C"/>
    <w:rsid w:val="006C6E92"/>
    <w:rsid w:val="006C74D4"/>
    <w:rsid w:val="006C75C9"/>
    <w:rsid w:val="006D0233"/>
    <w:rsid w:val="006D03CD"/>
    <w:rsid w:val="006D0A70"/>
    <w:rsid w:val="006D0AD9"/>
    <w:rsid w:val="006D0DED"/>
    <w:rsid w:val="006D19ED"/>
    <w:rsid w:val="006D1A23"/>
    <w:rsid w:val="006D1F1A"/>
    <w:rsid w:val="006D21FF"/>
    <w:rsid w:val="006D2627"/>
    <w:rsid w:val="006D2851"/>
    <w:rsid w:val="006D31AF"/>
    <w:rsid w:val="006D31DD"/>
    <w:rsid w:val="006D457F"/>
    <w:rsid w:val="006D492A"/>
    <w:rsid w:val="006D493C"/>
    <w:rsid w:val="006D4F72"/>
    <w:rsid w:val="006D53E3"/>
    <w:rsid w:val="006D59BF"/>
    <w:rsid w:val="006D5AE7"/>
    <w:rsid w:val="006D5EC2"/>
    <w:rsid w:val="006D5FEF"/>
    <w:rsid w:val="006D615D"/>
    <w:rsid w:val="006D7598"/>
    <w:rsid w:val="006D78EF"/>
    <w:rsid w:val="006D7B93"/>
    <w:rsid w:val="006D7DAD"/>
    <w:rsid w:val="006E03A3"/>
    <w:rsid w:val="006E0B16"/>
    <w:rsid w:val="006E0E5E"/>
    <w:rsid w:val="006E0E60"/>
    <w:rsid w:val="006E0ED0"/>
    <w:rsid w:val="006E176F"/>
    <w:rsid w:val="006E1B3E"/>
    <w:rsid w:val="006E22CC"/>
    <w:rsid w:val="006E2AA6"/>
    <w:rsid w:val="006E3D3A"/>
    <w:rsid w:val="006E459B"/>
    <w:rsid w:val="006E512D"/>
    <w:rsid w:val="006E5151"/>
    <w:rsid w:val="006E51E8"/>
    <w:rsid w:val="006E54EC"/>
    <w:rsid w:val="006E554E"/>
    <w:rsid w:val="006E6A05"/>
    <w:rsid w:val="006E6DA9"/>
    <w:rsid w:val="006E6F03"/>
    <w:rsid w:val="006E71A8"/>
    <w:rsid w:val="006E7320"/>
    <w:rsid w:val="006E7496"/>
    <w:rsid w:val="006E792F"/>
    <w:rsid w:val="006E7969"/>
    <w:rsid w:val="006E7D53"/>
    <w:rsid w:val="006E7E49"/>
    <w:rsid w:val="006E7F71"/>
    <w:rsid w:val="006F05C2"/>
    <w:rsid w:val="006F090B"/>
    <w:rsid w:val="006F0C12"/>
    <w:rsid w:val="006F0EB1"/>
    <w:rsid w:val="006F1008"/>
    <w:rsid w:val="006F1245"/>
    <w:rsid w:val="006F1D86"/>
    <w:rsid w:val="006F22CB"/>
    <w:rsid w:val="006F291E"/>
    <w:rsid w:val="006F2E21"/>
    <w:rsid w:val="006F3052"/>
    <w:rsid w:val="006F314D"/>
    <w:rsid w:val="006F3738"/>
    <w:rsid w:val="006F3796"/>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20AB"/>
    <w:rsid w:val="00702BFC"/>
    <w:rsid w:val="007034BC"/>
    <w:rsid w:val="007035F6"/>
    <w:rsid w:val="007036E5"/>
    <w:rsid w:val="007041F5"/>
    <w:rsid w:val="007047A7"/>
    <w:rsid w:val="00704A33"/>
    <w:rsid w:val="00704DEB"/>
    <w:rsid w:val="00705584"/>
    <w:rsid w:val="00705E96"/>
    <w:rsid w:val="0070614A"/>
    <w:rsid w:val="00706E08"/>
    <w:rsid w:val="00706E34"/>
    <w:rsid w:val="0070711F"/>
    <w:rsid w:val="00707308"/>
    <w:rsid w:val="0070743B"/>
    <w:rsid w:val="007101EE"/>
    <w:rsid w:val="00710990"/>
    <w:rsid w:val="00710994"/>
    <w:rsid w:val="007109CD"/>
    <w:rsid w:val="00710A3E"/>
    <w:rsid w:val="00710D33"/>
    <w:rsid w:val="00710EE6"/>
    <w:rsid w:val="007110FE"/>
    <w:rsid w:val="00711653"/>
    <w:rsid w:val="00711760"/>
    <w:rsid w:val="007117D6"/>
    <w:rsid w:val="0071196B"/>
    <w:rsid w:val="00711A0F"/>
    <w:rsid w:val="00711AE4"/>
    <w:rsid w:val="00711D10"/>
    <w:rsid w:val="00711D73"/>
    <w:rsid w:val="00711E0C"/>
    <w:rsid w:val="0071254C"/>
    <w:rsid w:val="00712A0F"/>
    <w:rsid w:val="00712C53"/>
    <w:rsid w:val="00712FDB"/>
    <w:rsid w:val="0071374D"/>
    <w:rsid w:val="00714312"/>
    <w:rsid w:val="00714722"/>
    <w:rsid w:val="00714916"/>
    <w:rsid w:val="00714917"/>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8A9"/>
    <w:rsid w:val="0072190B"/>
    <w:rsid w:val="00721E1D"/>
    <w:rsid w:val="00722B72"/>
    <w:rsid w:val="0072302F"/>
    <w:rsid w:val="007232CD"/>
    <w:rsid w:val="00723701"/>
    <w:rsid w:val="00723CEA"/>
    <w:rsid w:val="00723EC3"/>
    <w:rsid w:val="00724426"/>
    <w:rsid w:val="00725068"/>
    <w:rsid w:val="007254B1"/>
    <w:rsid w:val="0072560E"/>
    <w:rsid w:val="00725CB6"/>
    <w:rsid w:val="00725D75"/>
    <w:rsid w:val="0072602E"/>
    <w:rsid w:val="00726281"/>
    <w:rsid w:val="0072665F"/>
    <w:rsid w:val="00726B86"/>
    <w:rsid w:val="00727E9F"/>
    <w:rsid w:val="00730302"/>
    <w:rsid w:val="0073128B"/>
    <w:rsid w:val="0073171A"/>
    <w:rsid w:val="00731A41"/>
    <w:rsid w:val="00731D37"/>
    <w:rsid w:val="00731E4B"/>
    <w:rsid w:val="00732321"/>
    <w:rsid w:val="0073298C"/>
    <w:rsid w:val="00733315"/>
    <w:rsid w:val="00733858"/>
    <w:rsid w:val="00733A74"/>
    <w:rsid w:val="00733A80"/>
    <w:rsid w:val="00733AA9"/>
    <w:rsid w:val="00733BCB"/>
    <w:rsid w:val="00733F4E"/>
    <w:rsid w:val="0073497A"/>
    <w:rsid w:val="007356D0"/>
    <w:rsid w:val="0073637C"/>
    <w:rsid w:val="00736D7B"/>
    <w:rsid w:val="00737774"/>
    <w:rsid w:val="007377ED"/>
    <w:rsid w:val="007379C8"/>
    <w:rsid w:val="00740698"/>
    <w:rsid w:val="007406C0"/>
    <w:rsid w:val="00740AC1"/>
    <w:rsid w:val="00740CD3"/>
    <w:rsid w:val="0074108B"/>
    <w:rsid w:val="00741B48"/>
    <w:rsid w:val="007420C9"/>
    <w:rsid w:val="00742235"/>
    <w:rsid w:val="00742695"/>
    <w:rsid w:val="00742A51"/>
    <w:rsid w:val="00742BFB"/>
    <w:rsid w:val="00742EC0"/>
    <w:rsid w:val="00743757"/>
    <w:rsid w:val="00743867"/>
    <w:rsid w:val="00744055"/>
    <w:rsid w:val="00744437"/>
    <w:rsid w:val="00744E0A"/>
    <w:rsid w:val="00744FB1"/>
    <w:rsid w:val="0074576E"/>
    <w:rsid w:val="00745EBB"/>
    <w:rsid w:val="00746167"/>
    <w:rsid w:val="00746199"/>
    <w:rsid w:val="0074644A"/>
    <w:rsid w:val="007472EC"/>
    <w:rsid w:val="00747446"/>
    <w:rsid w:val="00747BD8"/>
    <w:rsid w:val="00747E09"/>
    <w:rsid w:val="00747F05"/>
    <w:rsid w:val="0075038A"/>
    <w:rsid w:val="007509F9"/>
    <w:rsid w:val="007515C8"/>
    <w:rsid w:val="007517D1"/>
    <w:rsid w:val="00751F76"/>
    <w:rsid w:val="00752497"/>
    <w:rsid w:val="007524DC"/>
    <w:rsid w:val="0075288B"/>
    <w:rsid w:val="00752FE7"/>
    <w:rsid w:val="007536BB"/>
    <w:rsid w:val="00753B9D"/>
    <w:rsid w:val="00753F01"/>
    <w:rsid w:val="00753FB3"/>
    <w:rsid w:val="0075412E"/>
    <w:rsid w:val="00754D64"/>
    <w:rsid w:val="00755B06"/>
    <w:rsid w:val="00755E06"/>
    <w:rsid w:val="007564B4"/>
    <w:rsid w:val="007565E2"/>
    <w:rsid w:val="007570A3"/>
    <w:rsid w:val="00757210"/>
    <w:rsid w:val="007572E9"/>
    <w:rsid w:val="00757495"/>
    <w:rsid w:val="00757A61"/>
    <w:rsid w:val="00757CD9"/>
    <w:rsid w:val="00757D4D"/>
    <w:rsid w:val="00757E8E"/>
    <w:rsid w:val="00757FE8"/>
    <w:rsid w:val="007600CF"/>
    <w:rsid w:val="007604E2"/>
    <w:rsid w:val="00760756"/>
    <w:rsid w:val="00760D76"/>
    <w:rsid w:val="00760D79"/>
    <w:rsid w:val="00760E75"/>
    <w:rsid w:val="007613AF"/>
    <w:rsid w:val="007619FB"/>
    <w:rsid w:val="00761AE7"/>
    <w:rsid w:val="0076200C"/>
    <w:rsid w:val="007624B9"/>
    <w:rsid w:val="00762509"/>
    <w:rsid w:val="00762924"/>
    <w:rsid w:val="0076295C"/>
    <w:rsid w:val="00763055"/>
    <w:rsid w:val="0076375B"/>
    <w:rsid w:val="00763D32"/>
    <w:rsid w:val="00764E4E"/>
    <w:rsid w:val="00764EB8"/>
    <w:rsid w:val="00765098"/>
    <w:rsid w:val="0076598E"/>
    <w:rsid w:val="00765EF2"/>
    <w:rsid w:val="00765FDC"/>
    <w:rsid w:val="00766559"/>
    <w:rsid w:val="007667D5"/>
    <w:rsid w:val="00766B0E"/>
    <w:rsid w:val="00766B60"/>
    <w:rsid w:val="00766BFB"/>
    <w:rsid w:val="00766DFE"/>
    <w:rsid w:val="0076731C"/>
    <w:rsid w:val="00767416"/>
    <w:rsid w:val="0076747C"/>
    <w:rsid w:val="007678B6"/>
    <w:rsid w:val="00770C43"/>
    <w:rsid w:val="00770CEE"/>
    <w:rsid w:val="007721AD"/>
    <w:rsid w:val="00772D15"/>
    <w:rsid w:val="00772DC3"/>
    <w:rsid w:val="007733C4"/>
    <w:rsid w:val="00773A61"/>
    <w:rsid w:val="00774099"/>
    <w:rsid w:val="007743A1"/>
    <w:rsid w:val="007744EF"/>
    <w:rsid w:val="00774689"/>
    <w:rsid w:val="007750DC"/>
    <w:rsid w:val="00775330"/>
    <w:rsid w:val="00775BAA"/>
    <w:rsid w:val="00775EFD"/>
    <w:rsid w:val="00775F11"/>
    <w:rsid w:val="007762CD"/>
    <w:rsid w:val="007768F2"/>
    <w:rsid w:val="00776E9E"/>
    <w:rsid w:val="00777053"/>
    <w:rsid w:val="007775E9"/>
    <w:rsid w:val="007777B4"/>
    <w:rsid w:val="00777CD9"/>
    <w:rsid w:val="00777EE9"/>
    <w:rsid w:val="00780657"/>
    <w:rsid w:val="00780980"/>
    <w:rsid w:val="007809E1"/>
    <w:rsid w:val="0078106D"/>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6C4"/>
    <w:rsid w:val="00787736"/>
    <w:rsid w:val="00787977"/>
    <w:rsid w:val="00787A55"/>
    <w:rsid w:val="00787FF1"/>
    <w:rsid w:val="007910C5"/>
    <w:rsid w:val="007912CC"/>
    <w:rsid w:val="007916D2"/>
    <w:rsid w:val="00791ADE"/>
    <w:rsid w:val="00791BEA"/>
    <w:rsid w:val="00792385"/>
    <w:rsid w:val="007926B7"/>
    <w:rsid w:val="00792E78"/>
    <w:rsid w:val="00792ECC"/>
    <w:rsid w:val="0079373B"/>
    <w:rsid w:val="007939C7"/>
    <w:rsid w:val="00793F70"/>
    <w:rsid w:val="007947FB"/>
    <w:rsid w:val="007954AC"/>
    <w:rsid w:val="0079601B"/>
    <w:rsid w:val="007962E1"/>
    <w:rsid w:val="0079663F"/>
    <w:rsid w:val="00796866"/>
    <w:rsid w:val="00796E86"/>
    <w:rsid w:val="00796F91"/>
    <w:rsid w:val="00797DAA"/>
    <w:rsid w:val="00797FCF"/>
    <w:rsid w:val="007A0616"/>
    <w:rsid w:val="007A06E1"/>
    <w:rsid w:val="007A08CF"/>
    <w:rsid w:val="007A0AE4"/>
    <w:rsid w:val="007A0DAC"/>
    <w:rsid w:val="007A0FE4"/>
    <w:rsid w:val="007A1189"/>
    <w:rsid w:val="007A15BA"/>
    <w:rsid w:val="007A166E"/>
    <w:rsid w:val="007A1B63"/>
    <w:rsid w:val="007A1CAB"/>
    <w:rsid w:val="007A1EE8"/>
    <w:rsid w:val="007A2BFF"/>
    <w:rsid w:val="007A2DE7"/>
    <w:rsid w:val="007A300F"/>
    <w:rsid w:val="007A3040"/>
    <w:rsid w:val="007A3373"/>
    <w:rsid w:val="007A3395"/>
    <w:rsid w:val="007A3505"/>
    <w:rsid w:val="007A358C"/>
    <w:rsid w:val="007A3611"/>
    <w:rsid w:val="007A3BF2"/>
    <w:rsid w:val="007A4264"/>
    <w:rsid w:val="007A43F5"/>
    <w:rsid w:val="007A4AF1"/>
    <w:rsid w:val="007A50B0"/>
    <w:rsid w:val="007A5288"/>
    <w:rsid w:val="007A618D"/>
    <w:rsid w:val="007A6333"/>
    <w:rsid w:val="007A6477"/>
    <w:rsid w:val="007A6909"/>
    <w:rsid w:val="007A75A3"/>
    <w:rsid w:val="007B01A3"/>
    <w:rsid w:val="007B0253"/>
    <w:rsid w:val="007B073B"/>
    <w:rsid w:val="007B0865"/>
    <w:rsid w:val="007B09ED"/>
    <w:rsid w:val="007B0B92"/>
    <w:rsid w:val="007B1061"/>
    <w:rsid w:val="007B1C85"/>
    <w:rsid w:val="007B1F9A"/>
    <w:rsid w:val="007B21A9"/>
    <w:rsid w:val="007B2638"/>
    <w:rsid w:val="007B314C"/>
    <w:rsid w:val="007B3191"/>
    <w:rsid w:val="007B322B"/>
    <w:rsid w:val="007B3476"/>
    <w:rsid w:val="007B3D55"/>
    <w:rsid w:val="007B40AD"/>
    <w:rsid w:val="007B448A"/>
    <w:rsid w:val="007B44DC"/>
    <w:rsid w:val="007B4543"/>
    <w:rsid w:val="007B4937"/>
    <w:rsid w:val="007B5A66"/>
    <w:rsid w:val="007B5E78"/>
    <w:rsid w:val="007B630D"/>
    <w:rsid w:val="007B6923"/>
    <w:rsid w:val="007B697F"/>
    <w:rsid w:val="007B6E30"/>
    <w:rsid w:val="007B7A8D"/>
    <w:rsid w:val="007C0880"/>
    <w:rsid w:val="007C0BD2"/>
    <w:rsid w:val="007C0F3A"/>
    <w:rsid w:val="007C1065"/>
    <w:rsid w:val="007C1537"/>
    <w:rsid w:val="007C1B94"/>
    <w:rsid w:val="007C1C4D"/>
    <w:rsid w:val="007C2A39"/>
    <w:rsid w:val="007C30FE"/>
    <w:rsid w:val="007C3D88"/>
    <w:rsid w:val="007C3F14"/>
    <w:rsid w:val="007C3F68"/>
    <w:rsid w:val="007C45D9"/>
    <w:rsid w:val="007C508D"/>
    <w:rsid w:val="007C515A"/>
    <w:rsid w:val="007C52ED"/>
    <w:rsid w:val="007C56CE"/>
    <w:rsid w:val="007C592E"/>
    <w:rsid w:val="007C5AB0"/>
    <w:rsid w:val="007C5CE6"/>
    <w:rsid w:val="007C5DB6"/>
    <w:rsid w:val="007C5F0B"/>
    <w:rsid w:val="007C61E0"/>
    <w:rsid w:val="007C64BC"/>
    <w:rsid w:val="007C6939"/>
    <w:rsid w:val="007C6941"/>
    <w:rsid w:val="007C6D8A"/>
    <w:rsid w:val="007C73D8"/>
    <w:rsid w:val="007C7EF3"/>
    <w:rsid w:val="007D020B"/>
    <w:rsid w:val="007D067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4FF2"/>
    <w:rsid w:val="007D512C"/>
    <w:rsid w:val="007D526F"/>
    <w:rsid w:val="007D59AF"/>
    <w:rsid w:val="007D6310"/>
    <w:rsid w:val="007D647B"/>
    <w:rsid w:val="007D673F"/>
    <w:rsid w:val="007D68F4"/>
    <w:rsid w:val="007D6C84"/>
    <w:rsid w:val="007D6CE5"/>
    <w:rsid w:val="007D6EF0"/>
    <w:rsid w:val="007D7042"/>
    <w:rsid w:val="007D7059"/>
    <w:rsid w:val="007D73FC"/>
    <w:rsid w:val="007D7876"/>
    <w:rsid w:val="007D794A"/>
    <w:rsid w:val="007D7E94"/>
    <w:rsid w:val="007E0162"/>
    <w:rsid w:val="007E01FA"/>
    <w:rsid w:val="007E02CC"/>
    <w:rsid w:val="007E07FD"/>
    <w:rsid w:val="007E0981"/>
    <w:rsid w:val="007E0986"/>
    <w:rsid w:val="007E0C30"/>
    <w:rsid w:val="007E0C8C"/>
    <w:rsid w:val="007E1479"/>
    <w:rsid w:val="007E152B"/>
    <w:rsid w:val="007E1A55"/>
    <w:rsid w:val="007E1ABA"/>
    <w:rsid w:val="007E1CB1"/>
    <w:rsid w:val="007E201B"/>
    <w:rsid w:val="007E2146"/>
    <w:rsid w:val="007E2B64"/>
    <w:rsid w:val="007E48CD"/>
    <w:rsid w:val="007E48E4"/>
    <w:rsid w:val="007E4F0D"/>
    <w:rsid w:val="007E531F"/>
    <w:rsid w:val="007E5A14"/>
    <w:rsid w:val="007E5FFD"/>
    <w:rsid w:val="007E6735"/>
    <w:rsid w:val="007E67F4"/>
    <w:rsid w:val="007E6EF1"/>
    <w:rsid w:val="007E7A88"/>
    <w:rsid w:val="007E7B2B"/>
    <w:rsid w:val="007E7CBA"/>
    <w:rsid w:val="007F03D5"/>
    <w:rsid w:val="007F05E0"/>
    <w:rsid w:val="007F0B77"/>
    <w:rsid w:val="007F0DD3"/>
    <w:rsid w:val="007F18C0"/>
    <w:rsid w:val="007F1E33"/>
    <w:rsid w:val="007F22A5"/>
    <w:rsid w:val="007F237A"/>
    <w:rsid w:val="007F2DBB"/>
    <w:rsid w:val="007F2ED4"/>
    <w:rsid w:val="007F3D8E"/>
    <w:rsid w:val="007F3FB0"/>
    <w:rsid w:val="007F43A9"/>
    <w:rsid w:val="007F5608"/>
    <w:rsid w:val="007F5874"/>
    <w:rsid w:val="007F5D4A"/>
    <w:rsid w:val="007F6562"/>
    <w:rsid w:val="007F65F2"/>
    <w:rsid w:val="007F70D6"/>
    <w:rsid w:val="007F7864"/>
    <w:rsid w:val="007F795B"/>
    <w:rsid w:val="007F7B6D"/>
    <w:rsid w:val="007F7C2F"/>
    <w:rsid w:val="007F7F04"/>
    <w:rsid w:val="00800104"/>
    <w:rsid w:val="00800184"/>
    <w:rsid w:val="00800994"/>
    <w:rsid w:val="00800D5F"/>
    <w:rsid w:val="008013B8"/>
    <w:rsid w:val="0080179D"/>
    <w:rsid w:val="00801838"/>
    <w:rsid w:val="00801FBC"/>
    <w:rsid w:val="00802410"/>
    <w:rsid w:val="008029C7"/>
    <w:rsid w:val="00803E2E"/>
    <w:rsid w:val="008041E1"/>
    <w:rsid w:val="00804867"/>
    <w:rsid w:val="00804B2F"/>
    <w:rsid w:val="00805F8B"/>
    <w:rsid w:val="00806979"/>
    <w:rsid w:val="0080699F"/>
    <w:rsid w:val="00806D29"/>
    <w:rsid w:val="008070DA"/>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083"/>
    <w:rsid w:val="008226FB"/>
    <w:rsid w:val="00823335"/>
    <w:rsid w:val="008237B2"/>
    <w:rsid w:val="00823F61"/>
    <w:rsid w:val="0082449E"/>
    <w:rsid w:val="008249FF"/>
    <w:rsid w:val="00824F70"/>
    <w:rsid w:val="008251EC"/>
    <w:rsid w:val="00825DD4"/>
    <w:rsid w:val="00826204"/>
    <w:rsid w:val="00826D90"/>
    <w:rsid w:val="00826FAA"/>
    <w:rsid w:val="00827015"/>
    <w:rsid w:val="00827109"/>
    <w:rsid w:val="00827648"/>
    <w:rsid w:val="00827A41"/>
    <w:rsid w:val="00827AF3"/>
    <w:rsid w:val="0083056F"/>
    <w:rsid w:val="00830F16"/>
    <w:rsid w:val="00831198"/>
    <w:rsid w:val="00831404"/>
    <w:rsid w:val="008314BC"/>
    <w:rsid w:val="00832142"/>
    <w:rsid w:val="00832C18"/>
    <w:rsid w:val="00832CAF"/>
    <w:rsid w:val="008330DB"/>
    <w:rsid w:val="00833EF5"/>
    <w:rsid w:val="0083417A"/>
    <w:rsid w:val="00834512"/>
    <w:rsid w:val="00834746"/>
    <w:rsid w:val="008349E7"/>
    <w:rsid w:val="008354F3"/>
    <w:rsid w:val="00835795"/>
    <w:rsid w:val="00835B0A"/>
    <w:rsid w:val="00835B82"/>
    <w:rsid w:val="00836133"/>
    <w:rsid w:val="0083657B"/>
    <w:rsid w:val="00836B5B"/>
    <w:rsid w:val="00836FC2"/>
    <w:rsid w:val="00837034"/>
    <w:rsid w:val="0083768C"/>
    <w:rsid w:val="00837CB5"/>
    <w:rsid w:val="008401C3"/>
    <w:rsid w:val="008403BA"/>
    <w:rsid w:val="008404D7"/>
    <w:rsid w:val="00840634"/>
    <w:rsid w:val="008408B9"/>
    <w:rsid w:val="00840A68"/>
    <w:rsid w:val="00840A83"/>
    <w:rsid w:val="00840D46"/>
    <w:rsid w:val="00841573"/>
    <w:rsid w:val="00841775"/>
    <w:rsid w:val="008419A1"/>
    <w:rsid w:val="00841EB3"/>
    <w:rsid w:val="00842061"/>
    <w:rsid w:val="008420F8"/>
    <w:rsid w:val="008426B0"/>
    <w:rsid w:val="00842DB7"/>
    <w:rsid w:val="0084387F"/>
    <w:rsid w:val="00843AFD"/>
    <w:rsid w:val="008444F8"/>
    <w:rsid w:val="00844750"/>
    <w:rsid w:val="00845F51"/>
    <w:rsid w:val="00845F6D"/>
    <w:rsid w:val="00846106"/>
    <w:rsid w:val="008461CB"/>
    <w:rsid w:val="008462E7"/>
    <w:rsid w:val="00846467"/>
    <w:rsid w:val="00846CC4"/>
    <w:rsid w:val="008473B0"/>
    <w:rsid w:val="00847991"/>
    <w:rsid w:val="00847C4E"/>
    <w:rsid w:val="0085130C"/>
    <w:rsid w:val="00851391"/>
    <w:rsid w:val="008514AE"/>
    <w:rsid w:val="00851B22"/>
    <w:rsid w:val="008521C5"/>
    <w:rsid w:val="00852338"/>
    <w:rsid w:val="00852F3B"/>
    <w:rsid w:val="00853B2A"/>
    <w:rsid w:val="00853C45"/>
    <w:rsid w:val="00854090"/>
    <w:rsid w:val="008540E5"/>
    <w:rsid w:val="0085417C"/>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3444"/>
    <w:rsid w:val="00863479"/>
    <w:rsid w:val="00863AA0"/>
    <w:rsid w:val="00864A9F"/>
    <w:rsid w:val="008650AB"/>
    <w:rsid w:val="00865696"/>
    <w:rsid w:val="00865D4C"/>
    <w:rsid w:val="00865DE1"/>
    <w:rsid w:val="00866453"/>
    <w:rsid w:val="00866781"/>
    <w:rsid w:val="00867F66"/>
    <w:rsid w:val="00870018"/>
    <w:rsid w:val="00870588"/>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820"/>
    <w:rsid w:val="00873BF0"/>
    <w:rsid w:val="00874D5F"/>
    <w:rsid w:val="00874DC9"/>
    <w:rsid w:val="00874E33"/>
    <w:rsid w:val="00874FAC"/>
    <w:rsid w:val="0087504C"/>
    <w:rsid w:val="00875905"/>
    <w:rsid w:val="00875E7F"/>
    <w:rsid w:val="00875E9E"/>
    <w:rsid w:val="00875F79"/>
    <w:rsid w:val="00875FBD"/>
    <w:rsid w:val="00876AC7"/>
    <w:rsid w:val="00877076"/>
    <w:rsid w:val="0087721D"/>
    <w:rsid w:val="0087746C"/>
    <w:rsid w:val="00877C57"/>
    <w:rsid w:val="00877FA3"/>
    <w:rsid w:val="0088011E"/>
    <w:rsid w:val="00880275"/>
    <w:rsid w:val="008804C9"/>
    <w:rsid w:val="0088052B"/>
    <w:rsid w:val="008809EB"/>
    <w:rsid w:val="00880B3D"/>
    <w:rsid w:val="00880BBA"/>
    <w:rsid w:val="00880D84"/>
    <w:rsid w:val="008810DF"/>
    <w:rsid w:val="008810FA"/>
    <w:rsid w:val="00881842"/>
    <w:rsid w:val="00881F28"/>
    <w:rsid w:val="0088261A"/>
    <w:rsid w:val="00882BB1"/>
    <w:rsid w:val="00883004"/>
    <w:rsid w:val="00883ACD"/>
    <w:rsid w:val="00883D18"/>
    <w:rsid w:val="00883ED6"/>
    <w:rsid w:val="00883F8F"/>
    <w:rsid w:val="00884255"/>
    <w:rsid w:val="0088425B"/>
    <w:rsid w:val="0088579F"/>
    <w:rsid w:val="0088599D"/>
    <w:rsid w:val="00885D5D"/>
    <w:rsid w:val="00885F46"/>
    <w:rsid w:val="00886116"/>
    <w:rsid w:val="0088651F"/>
    <w:rsid w:val="00887771"/>
    <w:rsid w:val="0089003F"/>
    <w:rsid w:val="0089023A"/>
    <w:rsid w:val="0089035C"/>
    <w:rsid w:val="00890689"/>
    <w:rsid w:val="008907B2"/>
    <w:rsid w:val="00890B03"/>
    <w:rsid w:val="00890BCD"/>
    <w:rsid w:val="00890F04"/>
    <w:rsid w:val="00890F2B"/>
    <w:rsid w:val="008911A2"/>
    <w:rsid w:val="0089163D"/>
    <w:rsid w:val="00891F63"/>
    <w:rsid w:val="008922DC"/>
    <w:rsid w:val="008922DF"/>
    <w:rsid w:val="00893024"/>
    <w:rsid w:val="00893676"/>
    <w:rsid w:val="00893747"/>
    <w:rsid w:val="00893B3B"/>
    <w:rsid w:val="00894304"/>
    <w:rsid w:val="00895243"/>
    <w:rsid w:val="008953A0"/>
    <w:rsid w:val="00895A0C"/>
    <w:rsid w:val="00896A6F"/>
    <w:rsid w:val="00896D10"/>
    <w:rsid w:val="00896DF5"/>
    <w:rsid w:val="008A0173"/>
    <w:rsid w:val="008A0339"/>
    <w:rsid w:val="008A03A0"/>
    <w:rsid w:val="008A0473"/>
    <w:rsid w:val="008A04C7"/>
    <w:rsid w:val="008A111D"/>
    <w:rsid w:val="008A1707"/>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2F"/>
    <w:rsid w:val="008B01A2"/>
    <w:rsid w:val="008B07A4"/>
    <w:rsid w:val="008B097E"/>
    <w:rsid w:val="008B0C49"/>
    <w:rsid w:val="008B0CD0"/>
    <w:rsid w:val="008B0FE8"/>
    <w:rsid w:val="008B130E"/>
    <w:rsid w:val="008B1613"/>
    <w:rsid w:val="008B1651"/>
    <w:rsid w:val="008B175A"/>
    <w:rsid w:val="008B1830"/>
    <w:rsid w:val="008B1EFF"/>
    <w:rsid w:val="008B21F5"/>
    <w:rsid w:val="008B269F"/>
    <w:rsid w:val="008B2A2E"/>
    <w:rsid w:val="008B2C7E"/>
    <w:rsid w:val="008B2D1D"/>
    <w:rsid w:val="008B2DEB"/>
    <w:rsid w:val="008B31BA"/>
    <w:rsid w:val="008B35ED"/>
    <w:rsid w:val="008B41EF"/>
    <w:rsid w:val="008B4230"/>
    <w:rsid w:val="008B424E"/>
    <w:rsid w:val="008B447F"/>
    <w:rsid w:val="008B4B0D"/>
    <w:rsid w:val="008B4B33"/>
    <w:rsid w:val="008B51FA"/>
    <w:rsid w:val="008B5577"/>
    <w:rsid w:val="008B584F"/>
    <w:rsid w:val="008B5C96"/>
    <w:rsid w:val="008B60E9"/>
    <w:rsid w:val="008B60ED"/>
    <w:rsid w:val="008B6E5C"/>
    <w:rsid w:val="008B766A"/>
    <w:rsid w:val="008B7A0E"/>
    <w:rsid w:val="008C0A92"/>
    <w:rsid w:val="008C2426"/>
    <w:rsid w:val="008C2453"/>
    <w:rsid w:val="008C26B4"/>
    <w:rsid w:val="008C28BA"/>
    <w:rsid w:val="008C2F22"/>
    <w:rsid w:val="008C3240"/>
    <w:rsid w:val="008C351E"/>
    <w:rsid w:val="008C3D11"/>
    <w:rsid w:val="008C4188"/>
    <w:rsid w:val="008C4794"/>
    <w:rsid w:val="008C4AED"/>
    <w:rsid w:val="008C4B47"/>
    <w:rsid w:val="008C5436"/>
    <w:rsid w:val="008C59D5"/>
    <w:rsid w:val="008C5B10"/>
    <w:rsid w:val="008C6C7A"/>
    <w:rsid w:val="008C6F4F"/>
    <w:rsid w:val="008C74CC"/>
    <w:rsid w:val="008C7F77"/>
    <w:rsid w:val="008D02CB"/>
    <w:rsid w:val="008D0459"/>
    <w:rsid w:val="008D05D2"/>
    <w:rsid w:val="008D0F7C"/>
    <w:rsid w:val="008D13DC"/>
    <w:rsid w:val="008D149D"/>
    <w:rsid w:val="008D1E23"/>
    <w:rsid w:val="008D2461"/>
    <w:rsid w:val="008D3208"/>
    <w:rsid w:val="008D3858"/>
    <w:rsid w:val="008D3F21"/>
    <w:rsid w:val="008D4277"/>
    <w:rsid w:val="008D453F"/>
    <w:rsid w:val="008D508F"/>
    <w:rsid w:val="008D538D"/>
    <w:rsid w:val="008D592F"/>
    <w:rsid w:val="008D5EEC"/>
    <w:rsid w:val="008D5FCD"/>
    <w:rsid w:val="008D6733"/>
    <w:rsid w:val="008D6EDF"/>
    <w:rsid w:val="008D6F90"/>
    <w:rsid w:val="008D72A4"/>
    <w:rsid w:val="008D7378"/>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90D"/>
    <w:rsid w:val="008E2B47"/>
    <w:rsid w:val="008E2C59"/>
    <w:rsid w:val="008E2E2C"/>
    <w:rsid w:val="008E329C"/>
    <w:rsid w:val="008E35C0"/>
    <w:rsid w:val="008E378A"/>
    <w:rsid w:val="008E3822"/>
    <w:rsid w:val="008E388C"/>
    <w:rsid w:val="008E3F52"/>
    <w:rsid w:val="008E412D"/>
    <w:rsid w:val="008E427C"/>
    <w:rsid w:val="008E451A"/>
    <w:rsid w:val="008E4820"/>
    <w:rsid w:val="008E580D"/>
    <w:rsid w:val="008E5B5F"/>
    <w:rsid w:val="008E5D5A"/>
    <w:rsid w:val="008E624F"/>
    <w:rsid w:val="008E6333"/>
    <w:rsid w:val="008E6788"/>
    <w:rsid w:val="008E737D"/>
    <w:rsid w:val="008E7DB3"/>
    <w:rsid w:val="008F01AB"/>
    <w:rsid w:val="008F0460"/>
    <w:rsid w:val="008F0D27"/>
    <w:rsid w:val="008F1088"/>
    <w:rsid w:val="008F1144"/>
    <w:rsid w:val="008F1CF8"/>
    <w:rsid w:val="008F2201"/>
    <w:rsid w:val="008F22AA"/>
    <w:rsid w:val="008F2595"/>
    <w:rsid w:val="008F2B4B"/>
    <w:rsid w:val="008F3D2D"/>
    <w:rsid w:val="008F3D7C"/>
    <w:rsid w:val="008F3DC9"/>
    <w:rsid w:val="008F4107"/>
    <w:rsid w:val="008F473A"/>
    <w:rsid w:val="008F4BFE"/>
    <w:rsid w:val="008F4E3F"/>
    <w:rsid w:val="008F5184"/>
    <w:rsid w:val="008F55C0"/>
    <w:rsid w:val="008F595E"/>
    <w:rsid w:val="008F6188"/>
    <w:rsid w:val="008F6649"/>
    <w:rsid w:val="008F6CD1"/>
    <w:rsid w:val="008F7BCC"/>
    <w:rsid w:val="008F7BD6"/>
    <w:rsid w:val="008F7BE9"/>
    <w:rsid w:val="008F7CEF"/>
    <w:rsid w:val="008F7DD0"/>
    <w:rsid w:val="009000FD"/>
    <w:rsid w:val="00900DDE"/>
    <w:rsid w:val="00900DF1"/>
    <w:rsid w:val="00901845"/>
    <w:rsid w:val="009022BC"/>
    <w:rsid w:val="0090255A"/>
    <w:rsid w:val="00902734"/>
    <w:rsid w:val="00902997"/>
    <w:rsid w:val="00903281"/>
    <w:rsid w:val="00903C4C"/>
    <w:rsid w:val="00903F59"/>
    <w:rsid w:val="009040F3"/>
    <w:rsid w:val="0090411E"/>
    <w:rsid w:val="009045C7"/>
    <w:rsid w:val="0090480E"/>
    <w:rsid w:val="00904A52"/>
    <w:rsid w:val="00904A62"/>
    <w:rsid w:val="00904B6D"/>
    <w:rsid w:val="00905A06"/>
    <w:rsid w:val="00906100"/>
    <w:rsid w:val="009067B8"/>
    <w:rsid w:val="00906EED"/>
    <w:rsid w:val="00907071"/>
    <w:rsid w:val="0090715C"/>
    <w:rsid w:val="009072C0"/>
    <w:rsid w:val="009108A7"/>
    <w:rsid w:val="00910ED6"/>
    <w:rsid w:val="00911109"/>
    <w:rsid w:val="00911E1A"/>
    <w:rsid w:val="009123B9"/>
    <w:rsid w:val="00912BA3"/>
    <w:rsid w:val="00913C16"/>
    <w:rsid w:val="00913F4C"/>
    <w:rsid w:val="0091404B"/>
    <w:rsid w:val="0091423A"/>
    <w:rsid w:val="00914A5D"/>
    <w:rsid w:val="00914F86"/>
    <w:rsid w:val="00915032"/>
    <w:rsid w:val="00915227"/>
    <w:rsid w:val="0091537E"/>
    <w:rsid w:val="009154BD"/>
    <w:rsid w:val="0091573B"/>
    <w:rsid w:val="0091610F"/>
    <w:rsid w:val="009161BA"/>
    <w:rsid w:val="00916391"/>
    <w:rsid w:val="00916827"/>
    <w:rsid w:val="009168AC"/>
    <w:rsid w:val="0091734E"/>
    <w:rsid w:val="00917446"/>
    <w:rsid w:val="009204A6"/>
    <w:rsid w:val="00920AFE"/>
    <w:rsid w:val="00920FE4"/>
    <w:rsid w:val="00921140"/>
    <w:rsid w:val="00921619"/>
    <w:rsid w:val="009216BF"/>
    <w:rsid w:val="009218D2"/>
    <w:rsid w:val="00921A74"/>
    <w:rsid w:val="00921C9F"/>
    <w:rsid w:val="00921ED5"/>
    <w:rsid w:val="00921FA1"/>
    <w:rsid w:val="009225B6"/>
    <w:rsid w:val="0092286C"/>
    <w:rsid w:val="0092300C"/>
    <w:rsid w:val="00923151"/>
    <w:rsid w:val="00923ABA"/>
    <w:rsid w:val="00924108"/>
    <w:rsid w:val="0092434B"/>
    <w:rsid w:val="009247D8"/>
    <w:rsid w:val="00924F5D"/>
    <w:rsid w:val="0092507E"/>
    <w:rsid w:val="00925836"/>
    <w:rsid w:val="00925DD1"/>
    <w:rsid w:val="00925FE1"/>
    <w:rsid w:val="009260EC"/>
    <w:rsid w:val="0092623A"/>
    <w:rsid w:val="00926264"/>
    <w:rsid w:val="00926353"/>
    <w:rsid w:val="00926595"/>
    <w:rsid w:val="0092698B"/>
    <w:rsid w:val="009269EB"/>
    <w:rsid w:val="00927211"/>
    <w:rsid w:val="00927445"/>
    <w:rsid w:val="00927752"/>
    <w:rsid w:val="00930234"/>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4913"/>
    <w:rsid w:val="009355F0"/>
    <w:rsid w:val="00935B52"/>
    <w:rsid w:val="00936951"/>
    <w:rsid w:val="00936A90"/>
    <w:rsid w:val="00936F28"/>
    <w:rsid w:val="009370A6"/>
    <w:rsid w:val="00937AC7"/>
    <w:rsid w:val="00937D15"/>
    <w:rsid w:val="009406F4"/>
    <w:rsid w:val="00940A5D"/>
    <w:rsid w:val="00940BCB"/>
    <w:rsid w:val="00940D85"/>
    <w:rsid w:val="00940DF4"/>
    <w:rsid w:val="00940FB5"/>
    <w:rsid w:val="0094148B"/>
    <w:rsid w:val="00941A1C"/>
    <w:rsid w:val="00941B97"/>
    <w:rsid w:val="009427D6"/>
    <w:rsid w:val="00942A23"/>
    <w:rsid w:val="00942BB8"/>
    <w:rsid w:val="0094335F"/>
    <w:rsid w:val="00943D09"/>
    <w:rsid w:val="009440AC"/>
    <w:rsid w:val="00944202"/>
    <w:rsid w:val="00944335"/>
    <w:rsid w:val="00944710"/>
    <w:rsid w:val="009447DC"/>
    <w:rsid w:val="00944AF4"/>
    <w:rsid w:val="00944D54"/>
    <w:rsid w:val="00945E49"/>
    <w:rsid w:val="0094607E"/>
    <w:rsid w:val="009462D8"/>
    <w:rsid w:val="00946388"/>
    <w:rsid w:val="009509D7"/>
    <w:rsid w:val="00950B09"/>
    <w:rsid w:val="00950BF5"/>
    <w:rsid w:val="00950DD1"/>
    <w:rsid w:val="00951417"/>
    <w:rsid w:val="0095154C"/>
    <w:rsid w:val="009517A9"/>
    <w:rsid w:val="009518BD"/>
    <w:rsid w:val="00951995"/>
    <w:rsid w:val="00951AD2"/>
    <w:rsid w:val="00951C7E"/>
    <w:rsid w:val="00951CF6"/>
    <w:rsid w:val="0095225E"/>
    <w:rsid w:val="00952A65"/>
    <w:rsid w:val="00952ACA"/>
    <w:rsid w:val="009537A7"/>
    <w:rsid w:val="00953B1F"/>
    <w:rsid w:val="009548C3"/>
    <w:rsid w:val="0095506D"/>
    <w:rsid w:val="009555E2"/>
    <w:rsid w:val="009557DF"/>
    <w:rsid w:val="0095599B"/>
    <w:rsid w:val="00955A2E"/>
    <w:rsid w:val="00956101"/>
    <w:rsid w:val="00956F23"/>
    <w:rsid w:val="00957060"/>
    <w:rsid w:val="00957487"/>
    <w:rsid w:val="00957D9C"/>
    <w:rsid w:val="009603AB"/>
    <w:rsid w:val="009607AF"/>
    <w:rsid w:val="00960A88"/>
    <w:rsid w:val="00960C68"/>
    <w:rsid w:val="00960CB6"/>
    <w:rsid w:val="00960D27"/>
    <w:rsid w:val="00961023"/>
    <w:rsid w:val="009612F1"/>
    <w:rsid w:val="009613DF"/>
    <w:rsid w:val="009616FA"/>
    <w:rsid w:val="00961771"/>
    <w:rsid w:val="00961E6D"/>
    <w:rsid w:val="00961F21"/>
    <w:rsid w:val="009621FF"/>
    <w:rsid w:val="0096292B"/>
    <w:rsid w:val="0096336E"/>
    <w:rsid w:val="0096392B"/>
    <w:rsid w:val="0096397B"/>
    <w:rsid w:val="0096397F"/>
    <w:rsid w:val="00963C4D"/>
    <w:rsid w:val="009640C7"/>
    <w:rsid w:val="00964E3C"/>
    <w:rsid w:val="00964E69"/>
    <w:rsid w:val="00964EE9"/>
    <w:rsid w:val="0096504D"/>
    <w:rsid w:val="009654F0"/>
    <w:rsid w:val="009659EA"/>
    <w:rsid w:val="00965F97"/>
    <w:rsid w:val="0096691D"/>
    <w:rsid w:val="00966EC4"/>
    <w:rsid w:val="0096766C"/>
    <w:rsid w:val="00967851"/>
    <w:rsid w:val="00967D2D"/>
    <w:rsid w:val="0097058F"/>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7AA"/>
    <w:rsid w:val="00977852"/>
    <w:rsid w:val="009778AB"/>
    <w:rsid w:val="00980403"/>
    <w:rsid w:val="009804CB"/>
    <w:rsid w:val="009809DD"/>
    <w:rsid w:val="00980F14"/>
    <w:rsid w:val="00981329"/>
    <w:rsid w:val="0098172B"/>
    <w:rsid w:val="009817F9"/>
    <w:rsid w:val="0098183B"/>
    <w:rsid w:val="009822AF"/>
    <w:rsid w:val="009823A3"/>
    <w:rsid w:val="00982AB4"/>
    <w:rsid w:val="00982B3A"/>
    <w:rsid w:val="00982E67"/>
    <w:rsid w:val="00983061"/>
    <w:rsid w:val="00983223"/>
    <w:rsid w:val="009838CE"/>
    <w:rsid w:val="00983C41"/>
    <w:rsid w:val="00984206"/>
    <w:rsid w:val="00984499"/>
    <w:rsid w:val="009850E7"/>
    <w:rsid w:val="0098511E"/>
    <w:rsid w:val="009852B3"/>
    <w:rsid w:val="0098541D"/>
    <w:rsid w:val="0098549A"/>
    <w:rsid w:val="009855C1"/>
    <w:rsid w:val="00985CA4"/>
    <w:rsid w:val="00986956"/>
    <w:rsid w:val="0098725F"/>
    <w:rsid w:val="009876A0"/>
    <w:rsid w:val="009879B5"/>
    <w:rsid w:val="009879F4"/>
    <w:rsid w:val="009907F2"/>
    <w:rsid w:val="00990994"/>
    <w:rsid w:val="009917F3"/>
    <w:rsid w:val="00991F39"/>
    <w:rsid w:val="00992624"/>
    <w:rsid w:val="009927C4"/>
    <w:rsid w:val="00992B8A"/>
    <w:rsid w:val="009930C0"/>
    <w:rsid w:val="0099324C"/>
    <w:rsid w:val="00993627"/>
    <w:rsid w:val="00993658"/>
    <w:rsid w:val="0099367D"/>
    <w:rsid w:val="009936F0"/>
    <w:rsid w:val="00993720"/>
    <w:rsid w:val="00993DA5"/>
    <w:rsid w:val="009945CF"/>
    <w:rsid w:val="00995360"/>
    <w:rsid w:val="009954AD"/>
    <w:rsid w:val="00995A51"/>
    <w:rsid w:val="00995AEC"/>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A7DB9"/>
    <w:rsid w:val="009B003C"/>
    <w:rsid w:val="009B0097"/>
    <w:rsid w:val="009B169B"/>
    <w:rsid w:val="009B28A7"/>
    <w:rsid w:val="009B29DA"/>
    <w:rsid w:val="009B3221"/>
    <w:rsid w:val="009B346F"/>
    <w:rsid w:val="009B3745"/>
    <w:rsid w:val="009B3C79"/>
    <w:rsid w:val="009B4821"/>
    <w:rsid w:val="009B4BED"/>
    <w:rsid w:val="009B4C24"/>
    <w:rsid w:val="009B55D0"/>
    <w:rsid w:val="009B5821"/>
    <w:rsid w:val="009B59B0"/>
    <w:rsid w:val="009B616B"/>
    <w:rsid w:val="009B64C2"/>
    <w:rsid w:val="009B68AD"/>
    <w:rsid w:val="009B6C13"/>
    <w:rsid w:val="009B7BB7"/>
    <w:rsid w:val="009B7FF4"/>
    <w:rsid w:val="009B7FFA"/>
    <w:rsid w:val="009C00EF"/>
    <w:rsid w:val="009C0BC1"/>
    <w:rsid w:val="009C0DBE"/>
    <w:rsid w:val="009C10DF"/>
    <w:rsid w:val="009C1A35"/>
    <w:rsid w:val="009C1D49"/>
    <w:rsid w:val="009C1D4B"/>
    <w:rsid w:val="009C1E0C"/>
    <w:rsid w:val="009C264C"/>
    <w:rsid w:val="009C281C"/>
    <w:rsid w:val="009C2A64"/>
    <w:rsid w:val="009C3D88"/>
    <w:rsid w:val="009C3E09"/>
    <w:rsid w:val="009C46E0"/>
    <w:rsid w:val="009C50F7"/>
    <w:rsid w:val="009C520B"/>
    <w:rsid w:val="009C5785"/>
    <w:rsid w:val="009C5874"/>
    <w:rsid w:val="009C5DD3"/>
    <w:rsid w:val="009C60E5"/>
    <w:rsid w:val="009C6768"/>
    <w:rsid w:val="009C6894"/>
    <w:rsid w:val="009C6B3B"/>
    <w:rsid w:val="009C6B7B"/>
    <w:rsid w:val="009C6E93"/>
    <w:rsid w:val="009C6F28"/>
    <w:rsid w:val="009C7147"/>
    <w:rsid w:val="009C737A"/>
    <w:rsid w:val="009C76FC"/>
    <w:rsid w:val="009C7F47"/>
    <w:rsid w:val="009D0361"/>
    <w:rsid w:val="009D0720"/>
    <w:rsid w:val="009D079F"/>
    <w:rsid w:val="009D0897"/>
    <w:rsid w:val="009D0AFE"/>
    <w:rsid w:val="009D0C30"/>
    <w:rsid w:val="009D2118"/>
    <w:rsid w:val="009D21DB"/>
    <w:rsid w:val="009D22EA"/>
    <w:rsid w:val="009D2C43"/>
    <w:rsid w:val="009D3214"/>
    <w:rsid w:val="009D3C80"/>
    <w:rsid w:val="009D3CC0"/>
    <w:rsid w:val="009D3D45"/>
    <w:rsid w:val="009D422C"/>
    <w:rsid w:val="009D4303"/>
    <w:rsid w:val="009D478C"/>
    <w:rsid w:val="009D49A4"/>
    <w:rsid w:val="009D4A8E"/>
    <w:rsid w:val="009D4DA3"/>
    <w:rsid w:val="009D610C"/>
    <w:rsid w:val="009D62E7"/>
    <w:rsid w:val="009D6A37"/>
    <w:rsid w:val="009D75A4"/>
    <w:rsid w:val="009E06E3"/>
    <w:rsid w:val="009E0F55"/>
    <w:rsid w:val="009E11A9"/>
    <w:rsid w:val="009E176B"/>
    <w:rsid w:val="009E1E13"/>
    <w:rsid w:val="009E1F70"/>
    <w:rsid w:val="009E1FFC"/>
    <w:rsid w:val="009E2F97"/>
    <w:rsid w:val="009E3235"/>
    <w:rsid w:val="009E36F2"/>
    <w:rsid w:val="009E3790"/>
    <w:rsid w:val="009E4149"/>
    <w:rsid w:val="009E44C7"/>
    <w:rsid w:val="009E457F"/>
    <w:rsid w:val="009E4E83"/>
    <w:rsid w:val="009E53AA"/>
    <w:rsid w:val="009E53D6"/>
    <w:rsid w:val="009E5656"/>
    <w:rsid w:val="009E5A2E"/>
    <w:rsid w:val="009E5AB4"/>
    <w:rsid w:val="009E605E"/>
    <w:rsid w:val="009E641D"/>
    <w:rsid w:val="009E6861"/>
    <w:rsid w:val="009E6F6E"/>
    <w:rsid w:val="009E798E"/>
    <w:rsid w:val="009F06F6"/>
    <w:rsid w:val="009F0C38"/>
    <w:rsid w:val="009F0CD1"/>
    <w:rsid w:val="009F1033"/>
    <w:rsid w:val="009F187B"/>
    <w:rsid w:val="009F1933"/>
    <w:rsid w:val="009F2E7E"/>
    <w:rsid w:val="009F300E"/>
    <w:rsid w:val="009F3A4B"/>
    <w:rsid w:val="009F3DA4"/>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28"/>
    <w:rsid w:val="00A011C6"/>
    <w:rsid w:val="00A024DA"/>
    <w:rsid w:val="00A02B26"/>
    <w:rsid w:val="00A03893"/>
    <w:rsid w:val="00A0394B"/>
    <w:rsid w:val="00A04541"/>
    <w:rsid w:val="00A04846"/>
    <w:rsid w:val="00A04A92"/>
    <w:rsid w:val="00A0559E"/>
    <w:rsid w:val="00A05A1F"/>
    <w:rsid w:val="00A05BA9"/>
    <w:rsid w:val="00A05DFF"/>
    <w:rsid w:val="00A05E7D"/>
    <w:rsid w:val="00A05FF8"/>
    <w:rsid w:val="00A06F57"/>
    <w:rsid w:val="00A07654"/>
    <w:rsid w:val="00A07B16"/>
    <w:rsid w:val="00A07EA6"/>
    <w:rsid w:val="00A105DB"/>
    <w:rsid w:val="00A106FE"/>
    <w:rsid w:val="00A1077A"/>
    <w:rsid w:val="00A10B48"/>
    <w:rsid w:val="00A114B5"/>
    <w:rsid w:val="00A115BF"/>
    <w:rsid w:val="00A11ACA"/>
    <w:rsid w:val="00A11B72"/>
    <w:rsid w:val="00A11E0F"/>
    <w:rsid w:val="00A121EA"/>
    <w:rsid w:val="00A12206"/>
    <w:rsid w:val="00A12301"/>
    <w:rsid w:val="00A1260C"/>
    <w:rsid w:val="00A12618"/>
    <w:rsid w:val="00A12A73"/>
    <w:rsid w:val="00A12BEE"/>
    <w:rsid w:val="00A12EE8"/>
    <w:rsid w:val="00A12F5C"/>
    <w:rsid w:val="00A131A4"/>
    <w:rsid w:val="00A13511"/>
    <w:rsid w:val="00A13715"/>
    <w:rsid w:val="00A13CF1"/>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A47"/>
    <w:rsid w:val="00A20AAC"/>
    <w:rsid w:val="00A2104B"/>
    <w:rsid w:val="00A21063"/>
    <w:rsid w:val="00A210E9"/>
    <w:rsid w:val="00A21153"/>
    <w:rsid w:val="00A21756"/>
    <w:rsid w:val="00A218AE"/>
    <w:rsid w:val="00A21A9D"/>
    <w:rsid w:val="00A21AAA"/>
    <w:rsid w:val="00A21E51"/>
    <w:rsid w:val="00A22132"/>
    <w:rsid w:val="00A22207"/>
    <w:rsid w:val="00A226BE"/>
    <w:rsid w:val="00A22D9C"/>
    <w:rsid w:val="00A23921"/>
    <w:rsid w:val="00A24150"/>
    <w:rsid w:val="00A241A0"/>
    <w:rsid w:val="00A2470A"/>
    <w:rsid w:val="00A2481C"/>
    <w:rsid w:val="00A24CCF"/>
    <w:rsid w:val="00A25A28"/>
    <w:rsid w:val="00A261E4"/>
    <w:rsid w:val="00A26883"/>
    <w:rsid w:val="00A26D60"/>
    <w:rsid w:val="00A26EE0"/>
    <w:rsid w:val="00A3008A"/>
    <w:rsid w:val="00A3072C"/>
    <w:rsid w:val="00A30BAE"/>
    <w:rsid w:val="00A313A3"/>
    <w:rsid w:val="00A313D0"/>
    <w:rsid w:val="00A314A9"/>
    <w:rsid w:val="00A31591"/>
    <w:rsid w:val="00A3170C"/>
    <w:rsid w:val="00A31C37"/>
    <w:rsid w:val="00A31E88"/>
    <w:rsid w:val="00A321EE"/>
    <w:rsid w:val="00A325C2"/>
    <w:rsid w:val="00A325CC"/>
    <w:rsid w:val="00A327E2"/>
    <w:rsid w:val="00A32C37"/>
    <w:rsid w:val="00A3393D"/>
    <w:rsid w:val="00A33C3D"/>
    <w:rsid w:val="00A33C9E"/>
    <w:rsid w:val="00A35735"/>
    <w:rsid w:val="00A35A0B"/>
    <w:rsid w:val="00A362CB"/>
    <w:rsid w:val="00A36694"/>
    <w:rsid w:val="00A3747D"/>
    <w:rsid w:val="00A379AA"/>
    <w:rsid w:val="00A37A26"/>
    <w:rsid w:val="00A37A59"/>
    <w:rsid w:val="00A40531"/>
    <w:rsid w:val="00A40889"/>
    <w:rsid w:val="00A41009"/>
    <w:rsid w:val="00A41179"/>
    <w:rsid w:val="00A41357"/>
    <w:rsid w:val="00A41772"/>
    <w:rsid w:val="00A42659"/>
    <w:rsid w:val="00A42721"/>
    <w:rsid w:val="00A42897"/>
    <w:rsid w:val="00A429DE"/>
    <w:rsid w:val="00A42C47"/>
    <w:rsid w:val="00A42F8A"/>
    <w:rsid w:val="00A4339C"/>
    <w:rsid w:val="00A44882"/>
    <w:rsid w:val="00A44AA5"/>
    <w:rsid w:val="00A44E28"/>
    <w:rsid w:val="00A4570E"/>
    <w:rsid w:val="00A4585C"/>
    <w:rsid w:val="00A45A3B"/>
    <w:rsid w:val="00A45B4F"/>
    <w:rsid w:val="00A468C4"/>
    <w:rsid w:val="00A46F2A"/>
    <w:rsid w:val="00A46FAD"/>
    <w:rsid w:val="00A470ED"/>
    <w:rsid w:val="00A47430"/>
    <w:rsid w:val="00A4761F"/>
    <w:rsid w:val="00A47B4B"/>
    <w:rsid w:val="00A5044D"/>
    <w:rsid w:val="00A50B00"/>
    <w:rsid w:val="00A511FB"/>
    <w:rsid w:val="00A514EB"/>
    <w:rsid w:val="00A521E0"/>
    <w:rsid w:val="00A523EC"/>
    <w:rsid w:val="00A52D1E"/>
    <w:rsid w:val="00A52E81"/>
    <w:rsid w:val="00A539AF"/>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0F5"/>
    <w:rsid w:val="00A61828"/>
    <w:rsid w:val="00A620AA"/>
    <w:rsid w:val="00A6219C"/>
    <w:rsid w:val="00A62953"/>
    <w:rsid w:val="00A62961"/>
    <w:rsid w:val="00A62D25"/>
    <w:rsid w:val="00A630F5"/>
    <w:rsid w:val="00A63872"/>
    <w:rsid w:val="00A63A37"/>
    <w:rsid w:val="00A63A89"/>
    <w:rsid w:val="00A64196"/>
    <w:rsid w:val="00A64BC7"/>
    <w:rsid w:val="00A64EB1"/>
    <w:rsid w:val="00A650EB"/>
    <w:rsid w:val="00A65354"/>
    <w:rsid w:val="00A657CF"/>
    <w:rsid w:val="00A65FBF"/>
    <w:rsid w:val="00A66089"/>
    <w:rsid w:val="00A66A5A"/>
    <w:rsid w:val="00A6753B"/>
    <w:rsid w:val="00A677C1"/>
    <w:rsid w:val="00A67A8E"/>
    <w:rsid w:val="00A67AC6"/>
    <w:rsid w:val="00A70478"/>
    <w:rsid w:val="00A70A35"/>
    <w:rsid w:val="00A7128E"/>
    <w:rsid w:val="00A71409"/>
    <w:rsid w:val="00A7141F"/>
    <w:rsid w:val="00A71D64"/>
    <w:rsid w:val="00A71D6B"/>
    <w:rsid w:val="00A71F1F"/>
    <w:rsid w:val="00A73873"/>
    <w:rsid w:val="00A73899"/>
    <w:rsid w:val="00A744A2"/>
    <w:rsid w:val="00A745D9"/>
    <w:rsid w:val="00A745DE"/>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4DB"/>
    <w:rsid w:val="00A806D6"/>
    <w:rsid w:val="00A80E52"/>
    <w:rsid w:val="00A8127A"/>
    <w:rsid w:val="00A8135C"/>
    <w:rsid w:val="00A81633"/>
    <w:rsid w:val="00A8221B"/>
    <w:rsid w:val="00A82665"/>
    <w:rsid w:val="00A829EA"/>
    <w:rsid w:val="00A831F0"/>
    <w:rsid w:val="00A834EC"/>
    <w:rsid w:val="00A83BF1"/>
    <w:rsid w:val="00A83C06"/>
    <w:rsid w:val="00A84298"/>
    <w:rsid w:val="00A8502D"/>
    <w:rsid w:val="00A8513A"/>
    <w:rsid w:val="00A8523D"/>
    <w:rsid w:val="00A853DF"/>
    <w:rsid w:val="00A85661"/>
    <w:rsid w:val="00A85920"/>
    <w:rsid w:val="00A85FFF"/>
    <w:rsid w:val="00A86ACD"/>
    <w:rsid w:val="00A86FEF"/>
    <w:rsid w:val="00A87482"/>
    <w:rsid w:val="00A87C98"/>
    <w:rsid w:val="00A905F1"/>
    <w:rsid w:val="00A90E27"/>
    <w:rsid w:val="00A91218"/>
    <w:rsid w:val="00A91469"/>
    <w:rsid w:val="00A9164F"/>
    <w:rsid w:val="00A91C9E"/>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0221"/>
    <w:rsid w:val="00AA0F8B"/>
    <w:rsid w:val="00AA158B"/>
    <w:rsid w:val="00AA1D12"/>
    <w:rsid w:val="00AA1EEC"/>
    <w:rsid w:val="00AA210C"/>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5584"/>
    <w:rsid w:val="00AA6026"/>
    <w:rsid w:val="00AA6206"/>
    <w:rsid w:val="00AA629A"/>
    <w:rsid w:val="00AA630A"/>
    <w:rsid w:val="00AA69EF"/>
    <w:rsid w:val="00AA6B64"/>
    <w:rsid w:val="00AA6F9A"/>
    <w:rsid w:val="00AA7542"/>
    <w:rsid w:val="00AA7A0B"/>
    <w:rsid w:val="00AA7C4F"/>
    <w:rsid w:val="00AB001C"/>
    <w:rsid w:val="00AB02C8"/>
    <w:rsid w:val="00AB06B8"/>
    <w:rsid w:val="00AB0ADE"/>
    <w:rsid w:val="00AB0CA0"/>
    <w:rsid w:val="00AB0DA5"/>
    <w:rsid w:val="00AB102D"/>
    <w:rsid w:val="00AB1A33"/>
    <w:rsid w:val="00AB1C99"/>
    <w:rsid w:val="00AB1F48"/>
    <w:rsid w:val="00AB2857"/>
    <w:rsid w:val="00AB2EA1"/>
    <w:rsid w:val="00AB2F27"/>
    <w:rsid w:val="00AB3299"/>
    <w:rsid w:val="00AB333C"/>
    <w:rsid w:val="00AB3418"/>
    <w:rsid w:val="00AB3491"/>
    <w:rsid w:val="00AB3BB9"/>
    <w:rsid w:val="00AB3D94"/>
    <w:rsid w:val="00AB3E16"/>
    <w:rsid w:val="00AB3E3E"/>
    <w:rsid w:val="00AB3F13"/>
    <w:rsid w:val="00AB40B5"/>
    <w:rsid w:val="00AB4157"/>
    <w:rsid w:val="00AB42FF"/>
    <w:rsid w:val="00AB513E"/>
    <w:rsid w:val="00AB53BA"/>
    <w:rsid w:val="00AB57AD"/>
    <w:rsid w:val="00AB583A"/>
    <w:rsid w:val="00AB642C"/>
    <w:rsid w:val="00AB7134"/>
    <w:rsid w:val="00AB76D5"/>
    <w:rsid w:val="00AB7787"/>
    <w:rsid w:val="00AB78AC"/>
    <w:rsid w:val="00AC1191"/>
    <w:rsid w:val="00AC1281"/>
    <w:rsid w:val="00AC168A"/>
    <w:rsid w:val="00AC190F"/>
    <w:rsid w:val="00AC1966"/>
    <w:rsid w:val="00AC2270"/>
    <w:rsid w:val="00AC2D4E"/>
    <w:rsid w:val="00AC3084"/>
    <w:rsid w:val="00AC3343"/>
    <w:rsid w:val="00AC3431"/>
    <w:rsid w:val="00AC38E9"/>
    <w:rsid w:val="00AC45D6"/>
    <w:rsid w:val="00AC4D53"/>
    <w:rsid w:val="00AC4E2E"/>
    <w:rsid w:val="00AC5A3B"/>
    <w:rsid w:val="00AC61B3"/>
    <w:rsid w:val="00AC63F4"/>
    <w:rsid w:val="00AC6521"/>
    <w:rsid w:val="00AC690A"/>
    <w:rsid w:val="00AC6D0A"/>
    <w:rsid w:val="00AC730E"/>
    <w:rsid w:val="00AC785F"/>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57B9"/>
    <w:rsid w:val="00AD5E90"/>
    <w:rsid w:val="00AD6C7F"/>
    <w:rsid w:val="00AD70C9"/>
    <w:rsid w:val="00AD732B"/>
    <w:rsid w:val="00AD75A6"/>
    <w:rsid w:val="00AD7927"/>
    <w:rsid w:val="00AE0D23"/>
    <w:rsid w:val="00AE0E9E"/>
    <w:rsid w:val="00AE1418"/>
    <w:rsid w:val="00AE14B7"/>
    <w:rsid w:val="00AE2205"/>
    <w:rsid w:val="00AE232B"/>
    <w:rsid w:val="00AE23BE"/>
    <w:rsid w:val="00AE28FD"/>
    <w:rsid w:val="00AE2BFE"/>
    <w:rsid w:val="00AE3004"/>
    <w:rsid w:val="00AE37EE"/>
    <w:rsid w:val="00AE3869"/>
    <w:rsid w:val="00AE397D"/>
    <w:rsid w:val="00AE3CE1"/>
    <w:rsid w:val="00AE3FC7"/>
    <w:rsid w:val="00AE4557"/>
    <w:rsid w:val="00AE486A"/>
    <w:rsid w:val="00AE4A1F"/>
    <w:rsid w:val="00AE4B5C"/>
    <w:rsid w:val="00AE4C51"/>
    <w:rsid w:val="00AE4C55"/>
    <w:rsid w:val="00AE4F01"/>
    <w:rsid w:val="00AE535F"/>
    <w:rsid w:val="00AE552C"/>
    <w:rsid w:val="00AE567B"/>
    <w:rsid w:val="00AE5749"/>
    <w:rsid w:val="00AE5E95"/>
    <w:rsid w:val="00AE6433"/>
    <w:rsid w:val="00AE646D"/>
    <w:rsid w:val="00AE6584"/>
    <w:rsid w:val="00AE65A0"/>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D26"/>
    <w:rsid w:val="00B03ECB"/>
    <w:rsid w:val="00B04D36"/>
    <w:rsid w:val="00B04F11"/>
    <w:rsid w:val="00B053EF"/>
    <w:rsid w:val="00B054CE"/>
    <w:rsid w:val="00B05688"/>
    <w:rsid w:val="00B05B17"/>
    <w:rsid w:val="00B06AF4"/>
    <w:rsid w:val="00B06C77"/>
    <w:rsid w:val="00B075EC"/>
    <w:rsid w:val="00B07CBE"/>
    <w:rsid w:val="00B07F35"/>
    <w:rsid w:val="00B10408"/>
    <w:rsid w:val="00B1093D"/>
    <w:rsid w:val="00B10BD1"/>
    <w:rsid w:val="00B111BF"/>
    <w:rsid w:val="00B114C4"/>
    <w:rsid w:val="00B1156E"/>
    <w:rsid w:val="00B11882"/>
    <w:rsid w:val="00B11E29"/>
    <w:rsid w:val="00B1220F"/>
    <w:rsid w:val="00B12514"/>
    <w:rsid w:val="00B12F78"/>
    <w:rsid w:val="00B137BE"/>
    <w:rsid w:val="00B137D3"/>
    <w:rsid w:val="00B1388A"/>
    <w:rsid w:val="00B13E42"/>
    <w:rsid w:val="00B13F1F"/>
    <w:rsid w:val="00B146EB"/>
    <w:rsid w:val="00B147CC"/>
    <w:rsid w:val="00B14856"/>
    <w:rsid w:val="00B150B5"/>
    <w:rsid w:val="00B15141"/>
    <w:rsid w:val="00B1514B"/>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1F49"/>
    <w:rsid w:val="00B2262B"/>
    <w:rsid w:val="00B233A9"/>
    <w:rsid w:val="00B239CC"/>
    <w:rsid w:val="00B24F49"/>
    <w:rsid w:val="00B254EC"/>
    <w:rsid w:val="00B25585"/>
    <w:rsid w:val="00B25A70"/>
    <w:rsid w:val="00B25BD8"/>
    <w:rsid w:val="00B25E1D"/>
    <w:rsid w:val="00B25F9A"/>
    <w:rsid w:val="00B2613A"/>
    <w:rsid w:val="00B26462"/>
    <w:rsid w:val="00B269CE"/>
    <w:rsid w:val="00B2757B"/>
    <w:rsid w:val="00B27D54"/>
    <w:rsid w:val="00B3000F"/>
    <w:rsid w:val="00B30568"/>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08F"/>
    <w:rsid w:val="00B40292"/>
    <w:rsid w:val="00B406B2"/>
    <w:rsid w:val="00B40D73"/>
    <w:rsid w:val="00B40DA9"/>
    <w:rsid w:val="00B411A3"/>
    <w:rsid w:val="00B412CB"/>
    <w:rsid w:val="00B41351"/>
    <w:rsid w:val="00B415EF"/>
    <w:rsid w:val="00B41894"/>
    <w:rsid w:val="00B41B34"/>
    <w:rsid w:val="00B41C56"/>
    <w:rsid w:val="00B41D95"/>
    <w:rsid w:val="00B4261A"/>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4BDE"/>
    <w:rsid w:val="00B44D90"/>
    <w:rsid w:val="00B45A61"/>
    <w:rsid w:val="00B462D6"/>
    <w:rsid w:val="00B46BBB"/>
    <w:rsid w:val="00B47784"/>
    <w:rsid w:val="00B4783F"/>
    <w:rsid w:val="00B478A6"/>
    <w:rsid w:val="00B47CEF"/>
    <w:rsid w:val="00B5025E"/>
    <w:rsid w:val="00B504F7"/>
    <w:rsid w:val="00B51420"/>
    <w:rsid w:val="00B51526"/>
    <w:rsid w:val="00B51A40"/>
    <w:rsid w:val="00B51BA7"/>
    <w:rsid w:val="00B52559"/>
    <w:rsid w:val="00B52646"/>
    <w:rsid w:val="00B529F2"/>
    <w:rsid w:val="00B52AAD"/>
    <w:rsid w:val="00B53749"/>
    <w:rsid w:val="00B53EF5"/>
    <w:rsid w:val="00B53F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37B"/>
    <w:rsid w:val="00B62A18"/>
    <w:rsid w:val="00B63870"/>
    <w:rsid w:val="00B638C2"/>
    <w:rsid w:val="00B640AB"/>
    <w:rsid w:val="00B64398"/>
    <w:rsid w:val="00B64484"/>
    <w:rsid w:val="00B645EE"/>
    <w:rsid w:val="00B645F8"/>
    <w:rsid w:val="00B646A6"/>
    <w:rsid w:val="00B652B0"/>
    <w:rsid w:val="00B657B5"/>
    <w:rsid w:val="00B65D1C"/>
    <w:rsid w:val="00B6626F"/>
    <w:rsid w:val="00B664EC"/>
    <w:rsid w:val="00B66801"/>
    <w:rsid w:val="00B6796C"/>
    <w:rsid w:val="00B67B2B"/>
    <w:rsid w:val="00B7000B"/>
    <w:rsid w:val="00B70333"/>
    <w:rsid w:val="00B70A49"/>
    <w:rsid w:val="00B70EDB"/>
    <w:rsid w:val="00B71A5D"/>
    <w:rsid w:val="00B72184"/>
    <w:rsid w:val="00B7273B"/>
    <w:rsid w:val="00B727B8"/>
    <w:rsid w:val="00B72E31"/>
    <w:rsid w:val="00B73259"/>
    <w:rsid w:val="00B73453"/>
    <w:rsid w:val="00B737C7"/>
    <w:rsid w:val="00B741DB"/>
    <w:rsid w:val="00B74A0D"/>
    <w:rsid w:val="00B74EC0"/>
    <w:rsid w:val="00B7538B"/>
    <w:rsid w:val="00B75667"/>
    <w:rsid w:val="00B75C09"/>
    <w:rsid w:val="00B75D20"/>
    <w:rsid w:val="00B767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956"/>
    <w:rsid w:val="00B86BDC"/>
    <w:rsid w:val="00B870D2"/>
    <w:rsid w:val="00B874FB"/>
    <w:rsid w:val="00B8769E"/>
    <w:rsid w:val="00B90DC8"/>
    <w:rsid w:val="00B91356"/>
    <w:rsid w:val="00B91A92"/>
    <w:rsid w:val="00B91E0F"/>
    <w:rsid w:val="00B92433"/>
    <w:rsid w:val="00B926E0"/>
    <w:rsid w:val="00B928B6"/>
    <w:rsid w:val="00B92FE9"/>
    <w:rsid w:val="00B93B55"/>
    <w:rsid w:val="00B93C36"/>
    <w:rsid w:val="00B94054"/>
    <w:rsid w:val="00B94253"/>
    <w:rsid w:val="00B9436E"/>
    <w:rsid w:val="00B950E8"/>
    <w:rsid w:val="00B95242"/>
    <w:rsid w:val="00B952D1"/>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C26"/>
    <w:rsid w:val="00BA5346"/>
    <w:rsid w:val="00BA54FB"/>
    <w:rsid w:val="00BA5C97"/>
    <w:rsid w:val="00BA5EFB"/>
    <w:rsid w:val="00BA6282"/>
    <w:rsid w:val="00BA659A"/>
    <w:rsid w:val="00BA68C1"/>
    <w:rsid w:val="00BA6CFD"/>
    <w:rsid w:val="00BA7423"/>
    <w:rsid w:val="00BA74D0"/>
    <w:rsid w:val="00BA7541"/>
    <w:rsid w:val="00BA7688"/>
    <w:rsid w:val="00BA7EB0"/>
    <w:rsid w:val="00BB0528"/>
    <w:rsid w:val="00BB070E"/>
    <w:rsid w:val="00BB0B3E"/>
    <w:rsid w:val="00BB0D75"/>
    <w:rsid w:val="00BB0E9B"/>
    <w:rsid w:val="00BB1966"/>
    <w:rsid w:val="00BB1A52"/>
    <w:rsid w:val="00BB1B24"/>
    <w:rsid w:val="00BB1C4F"/>
    <w:rsid w:val="00BB1D50"/>
    <w:rsid w:val="00BB1FA0"/>
    <w:rsid w:val="00BB225D"/>
    <w:rsid w:val="00BB3355"/>
    <w:rsid w:val="00BB365A"/>
    <w:rsid w:val="00BB3D5C"/>
    <w:rsid w:val="00BB3F1D"/>
    <w:rsid w:val="00BB3F4C"/>
    <w:rsid w:val="00BB3F8F"/>
    <w:rsid w:val="00BB424D"/>
    <w:rsid w:val="00BB42D3"/>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DB7"/>
    <w:rsid w:val="00BC2F45"/>
    <w:rsid w:val="00BC321B"/>
    <w:rsid w:val="00BC344E"/>
    <w:rsid w:val="00BC38B8"/>
    <w:rsid w:val="00BC3CF8"/>
    <w:rsid w:val="00BC3FE8"/>
    <w:rsid w:val="00BC499E"/>
    <w:rsid w:val="00BC4DCC"/>
    <w:rsid w:val="00BC58CC"/>
    <w:rsid w:val="00BC5CE2"/>
    <w:rsid w:val="00BC66C5"/>
    <w:rsid w:val="00BC70D5"/>
    <w:rsid w:val="00BC71C5"/>
    <w:rsid w:val="00BC7659"/>
    <w:rsid w:val="00BC77C9"/>
    <w:rsid w:val="00BC7A42"/>
    <w:rsid w:val="00BD013E"/>
    <w:rsid w:val="00BD082C"/>
    <w:rsid w:val="00BD0FC4"/>
    <w:rsid w:val="00BD140B"/>
    <w:rsid w:val="00BD1EED"/>
    <w:rsid w:val="00BD238C"/>
    <w:rsid w:val="00BD2A08"/>
    <w:rsid w:val="00BD2F55"/>
    <w:rsid w:val="00BD317C"/>
    <w:rsid w:val="00BD33B7"/>
    <w:rsid w:val="00BD3837"/>
    <w:rsid w:val="00BD386B"/>
    <w:rsid w:val="00BD3C69"/>
    <w:rsid w:val="00BD3D7A"/>
    <w:rsid w:val="00BD5A26"/>
    <w:rsid w:val="00BD5FA4"/>
    <w:rsid w:val="00BD628D"/>
    <w:rsid w:val="00BD63BA"/>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17E"/>
    <w:rsid w:val="00BE46F5"/>
    <w:rsid w:val="00BE475F"/>
    <w:rsid w:val="00BE5519"/>
    <w:rsid w:val="00BE57B1"/>
    <w:rsid w:val="00BE5813"/>
    <w:rsid w:val="00BE65B3"/>
    <w:rsid w:val="00BE74AF"/>
    <w:rsid w:val="00BE7B27"/>
    <w:rsid w:val="00BF0058"/>
    <w:rsid w:val="00BF02E6"/>
    <w:rsid w:val="00BF0738"/>
    <w:rsid w:val="00BF08B0"/>
    <w:rsid w:val="00BF0CEB"/>
    <w:rsid w:val="00BF0F15"/>
    <w:rsid w:val="00BF10D2"/>
    <w:rsid w:val="00BF120B"/>
    <w:rsid w:val="00BF12B0"/>
    <w:rsid w:val="00BF1309"/>
    <w:rsid w:val="00BF16D3"/>
    <w:rsid w:val="00BF220D"/>
    <w:rsid w:val="00BF2372"/>
    <w:rsid w:val="00BF2817"/>
    <w:rsid w:val="00BF31CB"/>
    <w:rsid w:val="00BF3BAD"/>
    <w:rsid w:val="00BF3C10"/>
    <w:rsid w:val="00BF3E57"/>
    <w:rsid w:val="00BF3FC2"/>
    <w:rsid w:val="00BF3FFA"/>
    <w:rsid w:val="00BF46F1"/>
    <w:rsid w:val="00BF4B69"/>
    <w:rsid w:val="00BF56A8"/>
    <w:rsid w:val="00BF5D8D"/>
    <w:rsid w:val="00BF60E3"/>
    <w:rsid w:val="00BF6232"/>
    <w:rsid w:val="00BF6C19"/>
    <w:rsid w:val="00BF6FBF"/>
    <w:rsid w:val="00BF70A1"/>
    <w:rsid w:val="00BF70F8"/>
    <w:rsid w:val="00BF7250"/>
    <w:rsid w:val="00BF7D39"/>
    <w:rsid w:val="00BF7D43"/>
    <w:rsid w:val="00C00F1A"/>
    <w:rsid w:val="00C010F5"/>
    <w:rsid w:val="00C0150C"/>
    <w:rsid w:val="00C01835"/>
    <w:rsid w:val="00C02192"/>
    <w:rsid w:val="00C023FA"/>
    <w:rsid w:val="00C02CDE"/>
    <w:rsid w:val="00C039B6"/>
    <w:rsid w:val="00C03B7B"/>
    <w:rsid w:val="00C04803"/>
    <w:rsid w:val="00C057E0"/>
    <w:rsid w:val="00C05863"/>
    <w:rsid w:val="00C05C20"/>
    <w:rsid w:val="00C06066"/>
    <w:rsid w:val="00C063EC"/>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C33"/>
    <w:rsid w:val="00C11C73"/>
    <w:rsid w:val="00C11FE5"/>
    <w:rsid w:val="00C11FF6"/>
    <w:rsid w:val="00C121C3"/>
    <w:rsid w:val="00C126E4"/>
    <w:rsid w:val="00C1286D"/>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5E4"/>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871"/>
    <w:rsid w:val="00C2695A"/>
    <w:rsid w:val="00C274B0"/>
    <w:rsid w:val="00C274BE"/>
    <w:rsid w:val="00C30037"/>
    <w:rsid w:val="00C307FA"/>
    <w:rsid w:val="00C30A20"/>
    <w:rsid w:val="00C30D3F"/>
    <w:rsid w:val="00C30DAA"/>
    <w:rsid w:val="00C30F1F"/>
    <w:rsid w:val="00C30FB5"/>
    <w:rsid w:val="00C30FB7"/>
    <w:rsid w:val="00C31089"/>
    <w:rsid w:val="00C31237"/>
    <w:rsid w:val="00C314DF"/>
    <w:rsid w:val="00C3175A"/>
    <w:rsid w:val="00C319A2"/>
    <w:rsid w:val="00C31BA1"/>
    <w:rsid w:val="00C3208A"/>
    <w:rsid w:val="00C32417"/>
    <w:rsid w:val="00C32BB7"/>
    <w:rsid w:val="00C339DE"/>
    <w:rsid w:val="00C33AA7"/>
    <w:rsid w:val="00C33DCE"/>
    <w:rsid w:val="00C3463A"/>
    <w:rsid w:val="00C3463F"/>
    <w:rsid w:val="00C346BB"/>
    <w:rsid w:val="00C346C1"/>
    <w:rsid w:val="00C34A97"/>
    <w:rsid w:val="00C34C05"/>
    <w:rsid w:val="00C3566B"/>
    <w:rsid w:val="00C35A42"/>
    <w:rsid w:val="00C35B23"/>
    <w:rsid w:val="00C35D4F"/>
    <w:rsid w:val="00C36DAD"/>
    <w:rsid w:val="00C37050"/>
    <w:rsid w:val="00C373B5"/>
    <w:rsid w:val="00C37493"/>
    <w:rsid w:val="00C37BB7"/>
    <w:rsid w:val="00C37F07"/>
    <w:rsid w:val="00C37F85"/>
    <w:rsid w:val="00C37F8D"/>
    <w:rsid w:val="00C4018E"/>
    <w:rsid w:val="00C40195"/>
    <w:rsid w:val="00C40287"/>
    <w:rsid w:val="00C404D5"/>
    <w:rsid w:val="00C40B7D"/>
    <w:rsid w:val="00C42130"/>
    <w:rsid w:val="00C4223B"/>
    <w:rsid w:val="00C42631"/>
    <w:rsid w:val="00C42784"/>
    <w:rsid w:val="00C429E1"/>
    <w:rsid w:val="00C439F0"/>
    <w:rsid w:val="00C43CE7"/>
    <w:rsid w:val="00C44189"/>
    <w:rsid w:val="00C4464F"/>
    <w:rsid w:val="00C4471E"/>
    <w:rsid w:val="00C447FB"/>
    <w:rsid w:val="00C44ADA"/>
    <w:rsid w:val="00C45682"/>
    <w:rsid w:val="00C45A9C"/>
    <w:rsid w:val="00C46B53"/>
    <w:rsid w:val="00C470AA"/>
    <w:rsid w:val="00C47273"/>
    <w:rsid w:val="00C47AE8"/>
    <w:rsid w:val="00C47BDC"/>
    <w:rsid w:val="00C508B7"/>
    <w:rsid w:val="00C51531"/>
    <w:rsid w:val="00C51D11"/>
    <w:rsid w:val="00C5257E"/>
    <w:rsid w:val="00C531B4"/>
    <w:rsid w:val="00C532F9"/>
    <w:rsid w:val="00C53E22"/>
    <w:rsid w:val="00C54C62"/>
    <w:rsid w:val="00C55619"/>
    <w:rsid w:val="00C55ADC"/>
    <w:rsid w:val="00C5638E"/>
    <w:rsid w:val="00C56918"/>
    <w:rsid w:val="00C569CA"/>
    <w:rsid w:val="00C56BFB"/>
    <w:rsid w:val="00C5707E"/>
    <w:rsid w:val="00C57CC6"/>
    <w:rsid w:val="00C601EB"/>
    <w:rsid w:val="00C60EC1"/>
    <w:rsid w:val="00C61C40"/>
    <w:rsid w:val="00C62027"/>
    <w:rsid w:val="00C62163"/>
    <w:rsid w:val="00C62997"/>
    <w:rsid w:val="00C62A8E"/>
    <w:rsid w:val="00C62BE7"/>
    <w:rsid w:val="00C62C31"/>
    <w:rsid w:val="00C633AB"/>
    <w:rsid w:val="00C633BD"/>
    <w:rsid w:val="00C6343A"/>
    <w:rsid w:val="00C63F59"/>
    <w:rsid w:val="00C64376"/>
    <w:rsid w:val="00C64626"/>
    <w:rsid w:val="00C64849"/>
    <w:rsid w:val="00C64DA1"/>
    <w:rsid w:val="00C64EDC"/>
    <w:rsid w:val="00C65A6F"/>
    <w:rsid w:val="00C65D24"/>
    <w:rsid w:val="00C65F58"/>
    <w:rsid w:val="00C66571"/>
    <w:rsid w:val="00C666DB"/>
    <w:rsid w:val="00C667F6"/>
    <w:rsid w:val="00C66B89"/>
    <w:rsid w:val="00C66C34"/>
    <w:rsid w:val="00C67076"/>
    <w:rsid w:val="00C67231"/>
    <w:rsid w:val="00C6737D"/>
    <w:rsid w:val="00C674EA"/>
    <w:rsid w:val="00C67E0E"/>
    <w:rsid w:val="00C7040D"/>
    <w:rsid w:val="00C70B8C"/>
    <w:rsid w:val="00C71368"/>
    <w:rsid w:val="00C71468"/>
    <w:rsid w:val="00C71DCC"/>
    <w:rsid w:val="00C723AF"/>
    <w:rsid w:val="00C72EF5"/>
    <w:rsid w:val="00C732C5"/>
    <w:rsid w:val="00C7357D"/>
    <w:rsid w:val="00C740FD"/>
    <w:rsid w:val="00C74157"/>
    <w:rsid w:val="00C7448E"/>
    <w:rsid w:val="00C746CE"/>
    <w:rsid w:val="00C748E2"/>
    <w:rsid w:val="00C75004"/>
    <w:rsid w:val="00C755E8"/>
    <w:rsid w:val="00C75970"/>
    <w:rsid w:val="00C75AC4"/>
    <w:rsid w:val="00C75B22"/>
    <w:rsid w:val="00C75C9D"/>
    <w:rsid w:val="00C76A56"/>
    <w:rsid w:val="00C76A6B"/>
    <w:rsid w:val="00C76F15"/>
    <w:rsid w:val="00C7731D"/>
    <w:rsid w:val="00C777D9"/>
    <w:rsid w:val="00C7799E"/>
    <w:rsid w:val="00C77DF7"/>
    <w:rsid w:val="00C80038"/>
    <w:rsid w:val="00C80547"/>
    <w:rsid w:val="00C8172E"/>
    <w:rsid w:val="00C8198E"/>
    <w:rsid w:val="00C81B30"/>
    <w:rsid w:val="00C81FBF"/>
    <w:rsid w:val="00C82387"/>
    <w:rsid w:val="00C839C6"/>
    <w:rsid w:val="00C84E61"/>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6B9"/>
    <w:rsid w:val="00C92C2A"/>
    <w:rsid w:val="00C9318C"/>
    <w:rsid w:val="00C93297"/>
    <w:rsid w:val="00C93C84"/>
    <w:rsid w:val="00C93E65"/>
    <w:rsid w:val="00C945EC"/>
    <w:rsid w:val="00C94C81"/>
    <w:rsid w:val="00C94E45"/>
    <w:rsid w:val="00C95300"/>
    <w:rsid w:val="00C95548"/>
    <w:rsid w:val="00C95730"/>
    <w:rsid w:val="00C95962"/>
    <w:rsid w:val="00C95A2D"/>
    <w:rsid w:val="00C95CD4"/>
    <w:rsid w:val="00C9653B"/>
    <w:rsid w:val="00C96FE0"/>
    <w:rsid w:val="00C97AF1"/>
    <w:rsid w:val="00CA09AA"/>
    <w:rsid w:val="00CA0BAF"/>
    <w:rsid w:val="00CA114D"/>
    <w:rsid w:val="00CA1225"/>
    <w:rsid w:val="00CA18D2"/>
    <w:rsid w:val="00CA2919"/>
    <w:rsid w:val="00CA2C56"/>
    <w:rsid w:val="00CA3186"/>
    <w:rsid w:val="00CA4A3F"/>
    <w:rsid w:val="00CA4C14"/>
    <w:rsid w:val="00CA4FE7"/>
    <w:rsid w:val="00CA51A0"/>
    <w:rsid w:val="00CA56D7"/>
    <w:rsid w:val="00CA5F22"/>
    <w:rsid w:val="00CA6164"/>
    <w:rsid w:val="00CA6262"/>
    <w:rsid w:val="00CA73B2"/>
    <w:rsid w:val="00CA74E8"/>
    <w:rsid w:val="00CB047F"/>
    <w:rsid w:val="00CB0C2A"/>
    <w:rsid w:val="00CB11BD"/>
    <w:rsid w:val="00CB1368"/>
    <w:rsid w:val="00CB142F"/>
    <w:rsid w:val="00CB1F2A"/>
    <w:rsid w:val="00CB2836"/>
    <w:rsid w:val="00CB2D7E"/>
    <w:rsid w:val="00CB3622"/>
    <w:rsid w:val="00CB464B"/>
    <w:rsid w:val="00CB480A"/>
    <w:rsid w:val="00CB4FA5"/>
    <w:rsid w:val="00CB558B"/>
    <w:rsid w:val="00CB58DD"/>
    <w:rsid w:val="00CB5A9F"/>
    <w:rsid w:val="00CB5EB0"/>
    <w:rsid w:val="00CB5EF8"/>
    <w:rsid w:val="00CB6343"/>
    <w:rsid w:val="00CB68B3"/>
    <w:rsid w:val="00CB6F9E"/>
    <w:rsid w:val="00CB7648"/>
    <w:rsid w:val="00CB7B6B"/>
    <w:rsid w:val="00CC009C"/>
    <w:rsid w:val="00CC00B7"/>
    <w:rsid w:val="00CC0117"/>
    <w:rsid w:val="00CC034B"/>
    <w:rsid w:val="00CC0AA7"/>
    <w:rsid w:val="00CC0E56"/>
    <w:rsid w:val="00CC172A"/>
    <w:rsid w:val="00CC1A18"/>
    <w:rsid w:val="00CC1C42"/>
    <w:rsid w:val="00CC1E3E"/>
    <w:rsid w:val="00CC1E40"/>
    <w:rsid w:val="00CC2559"/>
    <w:rsid w:val="00CC27F5"/>
    <w:rsid w:val="00CC2D18"/>
    <w:rsid w:val="00CC2EFE"/>
    <w:rsid w:val="00CC3D6B"/>
    <w:rsid w:val="00CC3E8C"/>
    <w:rsid w:val="00CC400F"/>
    <w:rsid w:val="00CC4365"/>
    <w:rsid w:val="00CC47C3"/>
    <w:rsid w:val="00CC4C5E"/>
    <w:rsid w:val="00CC4CCF"/>
    <w:rsid w:val="00CC4F58"/>
    <w:rsid w:val="00CC57AE"/>
    <w:rsid w:val="00CC58FD"/>
    <w:rsid w:val="00CC606C"/>
    <w:rsid w:val="00CC6B0F"/>
    <w:rsid w:val="00CC6C99"/>
    <w:rsid w:val="00CC728B"/>
    <w:rsid w:val="00CC7356"/>
    <w:rsid w:val="00CC74D5"/>
    <w:rsid w:val="00CC7A6D"/>
    <w:rsid w:val="00CC7BD9"/>
    <w:rsid w:val="00CC7DF5"/>
    <w:rsid w:val="00CD04B6"/>
    <w:rsid w:val="00CD04FE"/>
    <w:rsid w:val="00CD0740"/>
    <w:rsid w:val="00CD0768"/>
    <w:rsid w:val="00CD0BA9"/>
    <w:rsid w:val="00CD13B0"/>
    <w:rsid w:val="00CD14CB"/>
    <w:rsid w:val="00CD179D"/>
    <w:rsid w:val="00CD1E74"/>
    <w:rsid w:val="00CD223B"/>
    <w:rsid w:val="00CD239D"/>
    <w:rsid w:val="00CD2585"/>
    <w:rsid w:val="00CD25A6"/>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486"/>
    <w:rsid w:val="00CE05F2"/>
    <w:rsid w:val="00CE0CBF"/>
    <w:rsid w:val="00CE112E"/>
    <w:rsid w:val="00CE1162"/>
    <w:rsid w:val="00CE1225"/>
    <w:rsid w:val="00CE132D"/>
    <w:rsid w:val="00CE152F"/>
    <w:rsid w:val="00CE19A0"/>
    <w:rsid w:val="00CE1E7A"/>
    <w:rsid w:val="00CE212D"/>
    <w:rsid w:val="00CE253D"/>
    <w:rsid w:val="00CE2561"/>
    <w:rsid w:val="00CE2D1F"/>
    <w:rsid w:val="00CE3222"/>
    <w:rsid w:val="00CE3257"/>
    <w:rsid w:val="00CE34EB"/>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A8A"/>
    <w:rsid w:val="00CF2FBF"/>
    <w:rsid w:val="00CF33BA"/>
    <w:rsid w:val="00CF3F01"/>
    <w:rsid w:val="00CF46E1"/>
    <w:rsid w:val="00CF50A9"/>
    <w:rsid w:val="00CF6131"/>
    <w:rsid w:val="00CF61A3"/>
    <w:rsid w:val="00CF6361"/>
    <w:rsid w:val="00CF66DE"/>
    <w:rsid w:val="00CF6848"/>
    <w:rsid w:val="00CF6AF3"/>
    <w:rsid w:val="00CF6C9A"/>
    <w:rsid w:val="00CF6F64"/>
    <w:rsid w:val="00CF7CCF"/>
    <w:rsid w:val="00D00522"/>
    <w:rsid w:val="00D00B22"/>
    <w:rsid w:val="00D017EE"/>
    <w:rsid w:val="00D0182B"/>
    <w:rsid w:val="00D0186E"/>
    <w:rsid w:val="00D01C73"/>
    <w:rsid w:val="00D02369"/>
    <w:rsid w:val="00D02681"/>
    <w:rsid w:val="00D02C36"/>
    <w:rsid w:val="00D02E17"/>
    <w:rsid w:val="00D0302B"/>
    <w:rsid w:val="00D03A58"/>
    <w:rsid w:val="00D03E48"/>
    <w:rsid w:val="00D04226"/>
    <w:rsid w:val="00D04FC8"/>
    <w:rsid w:val="00D05393"/>
    <w:rsid w:val="00D05482"/>
    <w:rsid w:val="00D05FD4"/>
    <w:rsid w:val="00D06088"/>
    <w:rsid w:val="00D0675C"/>
    <w:rsid w:val="00D06800"/>
    <w:rsid w:val="00D06B22"/>
    <w:rsid w:val="00D06DED"/>
    <w:rsid w:val="00D070B9"/>
    <w:rsid w:val="00D0735B"/>
    <w:rsid w:val="00D078A9"/>
    <w:rsid w:val="00D078C9"/>
    <w:rsid w:val="00D07DCA"/>
    <w:rsid w:val="00D1022D"/>
    <w:rsid w:val="00D105EB"/>
    <w:rsid w:val="00D108AB"/>
    <w:rsid w:val="00D10B57"/>
    <w:rsid w:val="00D10DEB"/>
    <w:rsid w:val="00D11873"/>
    <w:rsid w:val="00D11C73"/>
    <w:rsid w:val="00D11EEE"/>
    <w:rsid w:val="00D11FAE"/>
    <w:rsid w:val="00D12440"/>
    <w:rsid w:val="00D12487"/>
    <w:rsid w:val="00D126E6"/>
    <w:rsid w:val="00D12B75"/>
    <w:rsid w:val="00D13880"/>
    <w:rsid w:val="00D13BBC"/>
    <w:rsid w:val="00D13CCD"/>
    <w:rsid w:val="00D14204"/>
    <w:rsid w:val="00D1460F"/>
    <w:rsid w:val="00D15D9D"/>
    <w:rsid w:val="00D1617E"/>
    <w:rsid w:val="00D1624D"/>
    <w:rsid w:val="00D167F1"/>
    <w:rsid w:val="00D16BA8"/>
    <w:rsid w:val="00D174E5"/>
    <w:rsid w:val="00D17F37"/>
    <w:rsid w:val="00D20171"/>
    <w:rsid w:val="00D202D3"/>
    <w:rsid w:val="00D20F77"/>
    <w:rsid w:val="00D2109E"/>
    <w:rsid w:val="00D213A2"/>
    <w:rsid w:val="00D215E6"/>
    <w:rsid w:val="00D2171B"/>
    <w:rsid w:val="00D217CE"/>
    <w:rsid w:val="00D22148"/>
    <w:rsid w:val="00D22D2B"/>
    <w:rsid w:val="00D2300C"/>
    <w:rsid w:val="00D23272"/>
    <w:rsid w:val="00D23556"/>
    <w:rsid w:val="00D2390D"/>
    <w:rsid w:val="00D23B89"/>
    <w:rsid w:val="00D23CE2"/>
    <w:rsid w:val="00D23EAA"/>
    <w:rsid w:val="00D261FB"/>
    <w:rsid w:val="00D26283"/>
    <w:rsid w:val="00D26362"/>
    <w:rsid w:val="00D263B5"/>
    <w:rsid w:val="00D26586"/>
    <w:rsid w:val="00D26DBE"/>
    <w:rsid w:val="00D27112"/>
    <w:rsid w:val="00D27526"/>
    <w:rsid w:val="00D27F01"/>
    <w:rsid w:val="00D30281"/>
    <w:rsid w:val="00D303CA"/>
    <w:rsid w:val="00D306A9"/>
    <w:rsid w:val="00D30C46"/>
    <w:rsid w:val="00D30FC7"/>
    <w:rsid w:val="00D31873"/>
    <w:rsid w:val="00D31B9F"/>
    <w:rsid w:val="00D31BEA"/>
    <w:rsid w:val="00D32B6E"/>
    <w:rsid w:val="00D33313"/>
    <w:rsid w:val="00D33410"/>
    <w:rsid w:val="00D33AB3"/>
    <w:rsid w:val="00D33AFC"/>
    <w:rsid w:val="00D33DA7"/>
    <w:rsid w:val="00D33E85"/>
    <w:rsid w:val="00D3410B"/>
    <w:rsid w:val="00D344C9"/>
    <w:rsid w:val="00D353FF"/>
    <w:rsid w:val="00D357BE"/>
    <w:rsid w:val="00D3609F"/>
    <w:rsid w:val="00D3610A"/>
    <w:rsid w:val="00D3646C"/>
    <w:rsid w:val="00D36499"/>
    <w:rsid w:val="00D3668C"/>
    <w:rsid w:val="00D369EA"/>
    <w:rsid w:val="00D36C8E"/>
    <w:rsid w:val="00D37C2D"/>
    <w:rsid w:val="00D404CE"/>
    <w:rsid w:val="00D40E25"/>
    <w:rsid w:val="00D40E78"/>
    <w:rsid w:val="00D41009"/>
    <w:rsid w:val="00D41901"/>
    <w:rsid w:val="00D41CD0"/>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5581"/>
    <w:rsid w:val="00D45C69"/>
    <w:rsid w:val="00D4646E"/>
    <w:rsid w:val="00D466E5"/>
    <w:rsid w:val="00D467C7"/>
    <w:rsid w:val="00D4688E"/>
    <w:rsid w:val="00D46F2D"/>
    <w:rsid w:val="00D4719B"/>
    <w:rsid w:val="00D471EF"/>
    <w:rsid w:val="00D475CC"/>
    <w:rsid w:val="00D477E2"/>
    <w:rsid w:val="00D5044A"/>
    <w:rsid w:val="00D50979"/>
    <w:rsid w:val="00D50F95"/>
    <w:rsid w:val="00D5102A"/>
    <w:rsid w:val="00D513F0"/>
    <w:rsid w:val="00D51565"/>
    <w:rsid w:val="00D51AAF"/>
    <w:rsid w:val="00D51F84"/>
    <w:rsid w:val="00D52200"/>
    <w:rsid w:val="00D5276C"/>
    <w:rsid w:val="00D5294C"/>
    <w:rsid w:val="00D52D0B"/>
    <w:rsid w:val="00D52D80"/>
    <w:rsid w:val="00D52E96"/>
    <w:rsid w:val="00D5372E"/>
    <w:rsid w:val="00D53768"/>
    <w:rsid w:val="00D53B84"/>
    <w:rsid w:val="00D53C63"/>
    <w:rsid w:val="00D53D8F"/>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F51"/>
    <w:rsid w:val="00D62243"/>
    <w:rsid w:val="00D6278F"/>
    <w:rsid w:val="00D62949"/>
    <w:rsid w:val="00D62DEC"/>
    <w:rsid w:val="00D63BAD"/>
    <w:rsid w:val="00D63C5F"/>
    <w:rsid w:val="00D6410E"/>
    <w:rsid w:val="00D6433E"/>
    <w:rsid w:val="00D64346"/>
    <w:rsid w:val="00D6447E"/>
    <w:rsid w:val="00D647F9"/>
    <w:rsid w:val="00D6485C"/>
    <w:rsid w:val="00D64CB8"/>
    <w:rsid w:val="00D64CE7"/>
    <w:rsid w:val="00D65404"/>
    <w:rsid w:val="00D6575A"/>
    <w:rsid w:val="00D65837"/>
    <w:rsid w:val="00D65AAD"/>
    <w:rsid w:val="00D66022"/>
    <w:rsid w:val="00D66065"/>
    <w:rsid w:val="00D662E2"/>
    <w:rsid w:val="00D66DAA"/>
    <w:rsid w:val="00D7010A"/>
    <w:rsid w:val="00D7040B"/>
    <w:rsid w:val="00D70B22"/>
    <w:rsid w:val="00D70C64"/>
    <w:rsid w:val="00D70F5E"/>
    <w:rsid w:val="00D70F87"/>
    <w:rsid w:val="00D71210"/>
    <w:rsid w:val="00D7123A"/>
    <w:rsid w:val="00D71E14"/>
    <w:rsid w:val="00D73347"/>
    <w:rsid w:val="00D73A3C"/>
    <w:rsid w:val="00D73A6B"/>
    <w:rsid w:val="00D73DAD"/>
    <w:rsid w:val="00D73E0D"/>
    <w:rsid w:val="00D74461"/>
    <w:rsid w:val="00D7480B"/>
    <w:rsid w:val="00D74AF7"/>
    <w:rsid w:val="00D74EA0"/>
    <w:rsid w:val="00D7505F"/>
    <w:rsid w:val="00D7568F"/>
    <w:rsid w:val="00D75843"/>
    <w:rsid w:val="00D758A0"/>
    <w:rsid w:val="00D758A1"/>
    <w:rsid w:val="00D75CD8"/>
    <w:rsid w:val="00D75E85"/>
    <w:rsid w:val="00D761CB"/>
    <w:rsid w:val="00D7630D"/>
    <w:rsid w:val="00D76615"/>
    <w:rsid w:val="00D76A4B"/>
    <w:rsid w:val="00D76DDA"/>
    <w:rsid w:val="00D76E83"/>
    <w:rsid w:val="00D770E6"/>
    <w:rsid w:val="00D771C9"/>
    <w:rsid w:val="00D77A16"/>
    <w:rsid w:val="00D77B6A"/>
    <w:rsid w:val="00D800A1"/>
    <w:rsid w:val="00D8036A"/>
    <w:rsid w:val="00D80AB8"/>
    <w:rsid w:val="00D80C93"/>
    <w:rsid w:val="00D80CCB"/>
    <w:rsid w:val="00D81307"/>
    <w:rsid w:val="00D817FD"/>
    <w:rsid w:val="00D81E9C"/>
    <w:rsid w:val="00D820F3"/>
    <w:rsid w:val="00D829AC"/>
    <w:rsid w:val="00D83401"/>
    <w:rsid w:val="00D84268"/>
    <w:rsid w:val="00D846C5"/>
    <w:rsid w:val="00D860B3"/>
    <w:rsid w:val="00D865D6"/>
    <w:rsid w:val="00D86B37"/>
    <w:rsid w:val="00D86ED1"/>
    <w:rsid w:val="00D87154"/>
    <w:rsid w:val="00D8778A"/>
    <w:rsid w:val="00D90542"/>
    <w:rsid w:val="00D91009"/>
    <w:rsid w:val="00D9120D"/>
    <w:rsid w:val="00D9126A"/>
    <w:rsid w:val="00D912DF"/>
    <w:rsid w:val="00D91C54"/>
    <w:rsid w:val="00D91E52"/>
    <w:rsid w:val="00D91F8C"/>
    <w:rsid w:val="00D92265"/>
    <w:rsid w:val="00D9230B"/>
    <w:rsid w:val="00D923B9"/>
    <w:rsid w:val="00D92558"/>
    <w:rsid w:val="00D92633"/>
    <w:rsid w:val="00D9278F"/>
    <w:rsid w:val="00D92CBC"/>
    <w:rsid w:val="00D92FD3"/>
    <w:rsid w:val="00D931F2"/>
    <w:rsid w:val="00D939D3"/>
    <w:rsid w:val="00D94160"/>
    <w:rsid w:val="00D948A0"/>
    <w:rsid w:val="00D94BB0"/>
    <w:rsid w:val="00D94FF3"/>
    <w:rsid w:val="00D9551D"/>
    <w:rsid w:val="00D957C0"/>
    <w:rsid w:val="00D95BF0"/>
    <w:rsid w:val="00D95BFF"/>
    <w:rsid w:val="00D96193"/>
    <w:rsid w:val="00D96DD2"/>
    <w:rsid w:val="00D97E86"/>
    <w:rsid w:val="00DA0FC0"/>
    <w:rsid w:val="00DA1D80"/>
    <w:rsid w:val="00DA1E7E"/>
    <w:rsid w:val="00DA2046"/>
    <w:rsid w:val="00DA23D2"/>
    <w:rsid w:val="00DA2796"/>
    <w:rsid w:val="00DA294E"/>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8C2"/>
    <w:rsid w:val="00DB1F98"/>
    <w:rsid w:val="00DB2551"/>
    <w:rsid w:val="00DB2802"/>
    <w:rsid w:val="00DB35C7"/>
    <w:rsid w:val="00DB39DE"/>
    <w:rsid w:val="00DB3D52"/>
    <w:rsid w:val="00DB42C3"/>
    <w:rsid w:val="00DB4322"/>
    <w:rsid w:val="00DB4A8A"/>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203"/>
    <w:rsid w:val="00DC0715"/>
    <w:rsid w:val="00DC0F93"/>
    <w:rsid w:val="00DC1384"/>
    <w:rsid w:val="00DC13D4"/>
    <w:rsid w:val="00DC1479"/>
    <w:rsid w:val="00DC1624"/>
    <w:rsid w:val="00DC1763"/>
    <w:rsid w:val="00DC22B7"/>
    <w:rsid w:val="00DC257F"/>
    <w:rsid w:val="00DC2898"/>
    <w:rsid w:val="00DC28A6"/>
    <w:rsid w:val="00DC28EC"/>
    <w:rsid w:val="00DC3CE5"/>
    <w:rsid w:val="00DC3E1F"/>
    <w:rsid w:val="00DC4422"/>
    <w:rsid w:val="00DC4B72"/>
    <w:rsid w:val="00DC4D82"/>
    <w:rsid w:val="00DC4E9C"/>
    <w:rsid w:val="00DC522F"/>
    <w:rsid w:val="00DC588E"/>
    <w:rsid w:val="00DC65D8"/>
    <w:rsid w:val="00DC6A94"/>
    <w:rsid w:val="00DC7073"/>
    <w:rsid w:val="00DC70ED"/>
    <w:rsid w:val="00DC765F"/>
    <w:rsid w:val="00DC7722"/>
    <w:rsid w:val="00DC7836"/>
    <w:rsid w:val="00DC7890"/>
    <w:rsid w:val="00DD02C4"/>
    <w:rsid w:val="00DD089B"/>
    <w:rsid w:val="00DD0C93"/>
    <w:rsid w:val="00DD128A"/>
    <w:rsid w:val="00DD12B1"/>
    <w:rsid w:val="00DD12B5"/>
    <w:rsid w:val="00DD1422"/>
    <w:rsid w:val="00DD17FF"/>
    <w:rsid w:val="00DD1947"/>
    <w:rsid w:val="00DD1A59"/>
    <w:rsid w:val="00DD1D73"/>
    <w:rsid w:val="00DD1ED7"/>
    <w:rsid w:val="00DD242B"/>
    <w:rsid w:val="00DD2FE5"/>
    <w:rsid w:val="00DD3184"/>
    <w:rsid w:val="00DD3401"/>
    <w:rsid w:val="00DD3430"/>
    <w:rsid w:val="00DD3480"/>
    <w:rsid w:val="00DD3565"/>
    <w:rsid w:val="00DD4699"/>
    <w:rsid w:val="00DD49D3"/>
    <w:rsid w:val="00DD625B"/>
    <w:rsid w:val="00DD6396"/>
    <w:rsid w:val="00DD6C70"/>
    <w:rsid w:val="00DD6CED"/>
    <w:rsid w:val="00DD6DA2"/>
    <w:rsid w:val="00DD761C"/>
    <w:rsid w:val="00DD77BB"/>
    <w:rsid w:val="00DD7DF3"/>
    <w:rsid w:val="00DE0171"/>
    <w:rsid w:val="00DE0333"/>
    <w:rsid w:val="00DE0558"/>
    <w:rsid w:val="00DE0963"/>
    <w:rsid w:val="00DE21CF"/>
    <w:rsid w:val="00DE21DA"/>
    <w:rsid w:val="00DE279F"/>
    <w:rsid w:val="00DE2D4B"/>
    <w:rsid w:val="00DE3083"/>
    <w:rsid w:val="00DE31FE"/>
    <w:rsid w:val="00DE36C9"/>
    <w:rsid w:val="00DE3E7C"/>
    <w:rsid w:val="00DE464E"/>
    <w:rsid w:val="00DE4664"/>
    <w:rsid w:val="00DE47CE"/>
    <w:rsid w:val="00DE480D"/>
    <w:rsid w:val="00DE4B0C"/>
    <w:rsid w:val="00DE4D74"/>
    <w:rsid w:val="00DE516B"/>
    <w:rsid w:val="00DE61AA"/>
    <w:rsid w:val="00DE7012"/>
    <w:rsid w:val="00DE7ADB"/>
    <w:rsid w:val="00DE7D03"/>
    <w:rsid w:val="00DF02EC"/>
    <w:rsid w:val="00DF0D33"/>
    <w:rsid w:val="00DF0E63"/>
    <w:rsid w:val="00DF1300"/>
    <w:rsid w:val="00DF1ADA"/>
    <w:rsid w:val="00DF1DE2"/>
    <w:rsid w:val="00DF1FAB"/>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5FE5"/>
    <w:rsid w:val="00DF6014"/>
    <w:rsid w:val="00DF6769"/>
    <w:rsid w:val="00DF6824"/>
    <w:rsid w:val="00DF7226"/>
    <w:rsid w:val="00DF7AC3"/>
    <w:rsid w:val="00E004D1"/>
    <w:rsid w:val="00E00A07"/>
    <w:rsid w:val="00E00EFF"/>
    <w:rsid w:val="00E019EA"/>
    <w:rsid w:val="00E028E6"/>
    <w:rsid w:val="00E02C20"/>
    <w:rsid w:val="00E02D8C"/>
    <w:rsid w:val="00E032C1"/>
    <w:rsid w:val="00E039C0"/>
    <w:rsid w:val="00E04353"/>
    <w:rsid w:val="00E046C1"/>
    <w:rsid w:val="00E049EC"/>
    <w:rsid w:val="00E04EE6"/>
    <w:rsid w:val="00E053CB"/>
    <w:rsid w:val="00E05A43"/>
    <w:rsid w:val="00E05B03"/>
    <w:rsid w:val="00E060F9"/>
    <w:rsid w:val="00E06AF4"/>
    <w:rsid w:val="00E06BAA"/>
    <w:rsid w:val="00E07686"/>
    <w:rsid w:val="00E078E5"/>
    <w:rsid w:val="00E07D8F"/>
    <w:rsid w:val="00E07E45"/>
    <w:rsid w:val="00E1007C"/>
    <w:rsid w:val="00E102BD"/>
    <w:rsid w:val="00E1039D"/>
    <w:rsid w:val="00E103F8"/>
    <w:rsid w:val="00E104DE"/>
    <w:rsid w:val="00E1074E"/>
    <w:rsid w:val="00E11EB8"/>
    <w:rsid w:val="00E125EE"/>
    <w:rsid w:val="00E12775"/>
    <w:rsid w:val="00E12A5A"/>
    <w:rsid w:val="00E12DAD"/>
    <w:rsid w:val="00E13648"/>
    <w:rsid w:val="00E136AE"/>
    <w:rsid w:val="00E139D0"/>
    <w:rsid w:val="00E13B3B"/>
    <w:rsid w:val="00E143F1"/>
    <w:rsid w:val="00E145E0"/>
    <w:rsid w:val="00E14913"/>
    <w:rsid w:val="00E150B1"/>
    <w:rsid w:val="00E15352"/>
    <w:rsid w:val="00E154A1"/>
    <w:rsid w:val="00E15C76"/>
    <w:rsid w:val="00E1626E"/>
    <w:rsid w:val="00E164E8"/>
    <w:rsid w:val="00E1654E"/>
    <w:rsid w:val="00E167D4"/>
    <w:rsid w:val="00E17572"/>
    <w:rsid w:val="00E175FF"/>
    <w:rsid w:val="00E17C3F"/>
    <w:rsid w:val="00E17CFB"/>
    <w:rsid w:val="00E17E83"/>
    <w:rsid w:val="00E202C5"/>
    <w:rsid w:val="00E202F9"/>
    <w:rsid w:val="00E2043D"/>
    <w:rsid w:val="00E20661"/>
    <w:rsid w:val="00E20862"/>
    <w:rsid w:val="00E20AD1"/>
    <w:rsid w:val="00E20AD7"/>
    <w:rsid w:val="00E20E6F"/>
    <w:rsid w:val="00E214FB"/>
    <w:rsid w:val="00E216A5"/>
    <w:rsid w:val="00E21709"/>
    <w:rsid w:val="00E21CCC"/>
    <w:rsid w:val="00E21FD8"/>
    <w:rsid w:val="00E224C9"/>
    <w:rsid w:val="00E226D4"/>
    <w:rsid w:val="00E229F7"/>
    <w:rsid w:val="00E22A10"/>
    <w:rsid w:val="00E22EE3"/>
    <w:rsid w:val="00E23179"/>
    <w:rsid w:val="00E23224"/>
    <w:rsid w:val="00E23851"/>
    <w:rsid w:val="00E23ACC"/>
    <w:rsid w:val="00E23ADB"/>
    <w:rsid w:val="00E2446F"/>
    <w:rsid w:val="00E24AAB"/>
    <w:rsid w:val="00E2507C"/>
    <w:rsid w:val="00E250DB"/>
    <w:rsid w:val="00E25F49"/>
    <w:rsid w:val="00E2617B"/>
    <w:rsid w:val="00E2690E"/>
    <w:rsid w:val="00E272FE"/>
    <w:rsid w:val="00E273D3"/>
    <w:rsid w:val="00E30517"/>
    <w:rsid w:val="00E3070A"/>
    <w:rsid w:val="00E30A72"/>
    <w:rsid w:val="00E31371"/>
    <w:rsid w:val="00E31506"/>
    <w:rsid w:val="00E327EE"/>
    <w:rsid w:val="00E32E0E"/>
    <w:rsid w:val="00E330FD"/>
    <w:rsid w:val="00E33802"/>
    <w:rsid w:val="00E33814"/>
    <w:rsid w:val="00E339C6"/>
    <w:rsid w:val="00E33BB9"/>
    <w:rsid w:val="00E33E4D"/>
    <w:rsid w:val="00E3457A"/>
    <w:rsid w:val="00E346A2"/>
    <w:rsid w:val="00E34F08"/>
    <w:rsid w:val="00E35A1D"/>
    <w:rsid w:val="00E35E22"/>
    <w:rsid w:val="00E35F47"/>
    <w:rsid w:val="00E362BC"/>
    <w:rsid w:val="00E369C5"/>
    <w:rsid w:val="00E377BF"/>
    <w:rsid w:val="00E37C25"/>
    <w:rsid w:val="00E40362"/>
    <w:rsid w:val="00E40B67"/>
    <w:rsid w:val="00E40DAE"/>
    <w:rsid w:val="00E41A3E"/>
    <w:rsid w:val="00E41D2F"/>
    <w:rsid w:val="00E42953"/>
    <w:rsid w:val="00E42FF3"/>
    <w:rsid w:val="00E432AE"/>
    <w:rsid w:val="00E4356E"/>
    <w:rsid w:val="00E43F1E"/>
    <w:rsid w:val="00E43FBE"/>
    <w:rsid w:val="00E442A9"/>
    <w:rsid w:val="00E452D0"/>
    <w:rsid w:val="00E45A9D"/>
    <w:rsid w:val="00E460A1"/>
    <w:rsid w:val="00E46809"/>
    <w:rsid w:val="00E46814"/>
    <w:rsid w:val="00E46CC9"/>
    <w:rsid w:val="00E475E3"/>
    <w:rsid w:val="00E476D7"/>
    <w:rsid w:val="00E476F5"/>
    <w:rsid w:val="00E47878"/>
    <w:rsid w:val="00E47B8B"/>
    <w:rsid w:val="00E47D5F"/>
    <w:rsid w:val="00E47D96"/>
    <w:rsid w:val="00E51548"/>
    <w:rsid w:val="00E515A3"/>
    <w:rsid w:val="00E51D1B"/>
    <w:rsid w:val="00E51E23"/>
    <w:rsid w:val="00E52CCE"/>
    <w:rsid w:val="00E52F76"/>
    <w:rsid w:val="00E5315C"/>
    <w:rsid w:val="00E538E0"/>
    <w:rsid w:val="00E544DE"/>
    <w:rsid w:val="00E54A98"/>
    <w:rsid w:val="00E54D33"/>
    <w:rsid w:val="00E55469"/>
    <w:rsid w:val="00E55696"/>
    <w:rsid w:val="00E5711F"/>
    <w:rsid w:val="00E5739C"/>
    <w:rsid w:val="00E5765B"/>
    <w:rsid w:val="00E5775B"/>
    <w:rsid w:val="00E57FC3"/>
    <w:rsid w:val="00E6000E"/>
    <w:rsid w:val="00E602C9"/>
    <w:rsid w:val="00E602F9"/>
    <w:rsid w:val="00E608B7"/>
    <w:rsid w:val="00E60F80"/>
    <w:rsid w:val="00E60F8A"/>
    <w:rsid w:val="00E61DAC"/>
    <w:rsid w:val="00E624DA"/>
    <w:rsid w:val="00E629F9"/>
    <w:rsid w:val="00E62AF2"/>
    <w:rsid w:val="00E630F7"/>
    <w:rsid w:val="00E6412A"/>
    <w:rsid w:val="00E64286"/>
    <w:rsid w:val="00E64763"/>
    <w:rsid w:val="00E649CE"/>
    <w:rsid w:val="00E65E6B"/>
    <w:rsid w:val="00E6640D"/>
    <w:rsid w:val="00E6682F"/>
    <w:rsid w:val="00E66D59"/>
    <w:rsid w:val="00E705E5"/>
    <w:rsid w:val="00E70B0C"/>
    <w:rsid w:val="00E713E9"/>
    <w:rsid w:val="00E71BF0"/>
    <w:rsid w:val="00E71DF1"/>
    <w:rsid w:val="00E722EF"/>
    <w:rsid w:val="00E723D3"/>
    <w:rsid w:val="00E7242A"/>
    <w:rsid w:val="00E7245A"/>
    <w:rsid w:val="00E72614"/>
    <w:rsid w:val="00E727C7"/>
    <w:rsid w:val="00E72ABE"/>
    <w:rsid w:val="00E72BCC"/>
    <w:rsid w:val="00E73065"/>
    <w:rsid w:val="00E7306F"/>
    <w:rsid w:val="00E73E01"/>
    <w:rsid w:val="00E7476B"/>
    <w:rsid w:val="00E74B5A"/>
    <w:rsid w:val="00E74C3B"/>
    <w:rsid w:val="00E74CC2"/>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6F4"/>
    <w:rsid w:val="00E81C7E"/>
    <w:rsid w:val="00E81F9F"/>
    <w:rsid w:val="00E81FFC"/>
    <w:rsid w:val="00E826C8"/>
    <w:rsid w:val="00E828DA"/>
    <w:rsid w:val="00E82D0C"/>
    <w:rsid w:val="00E83280"/>
    <w:rsid w:val="00E832C9"/>
    <w:rsid w:val="00E83469"/>
    <w:rsid w:val="00E83E6E"/>
    <w:rsid w:val="00E850F7"/>
    <w:rsid w:val="00E85157"/>
    <w:rsid w:val="00E85483"/>
    <w:rsid w:val="00E859CA"/>
    <w:rsid w:val="00E86057"/>
    <w:rsid w:val="00E861F7"/>
    <w:rsid w:val="00E86647"/>
    <w:rsid w:val="00E86BA9"/>
    <w:rsid w:val="00E86F96"/>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184"/>
    <w:rsid w:val="00E9346A"/>
    <w:rsid w:val="00E93A7A"/>
    <w:rsid w:val="00E93B3D"/>
    <w:rsid w:val="00E93D80"/>
    <w:rsid w:val="00E942A2"/>
    <w:rsid w:val="00E94307"/>
    <w:rsid w:val="00E946DD"/>
    <w:rsid w:val="00E94762"/>
    <w:rsid w:val="00E94CE0"/>
    <w:rsid w:val="00E94FE5"/>
    <w:rsid w:val="00E95754"/>
    <w:rsid w:val="00E95857"/>
    <w:rsid w:val="00E95B52"/>
    <w:rsid w:val="00E95D01"/>
    <w:rsid w:val="00E9627E"/>
    <w:rsid w:val="00E9694A"/>
    <w:rsid w:val="00E96C84"/>
    <w:rsid w:val="00E96FBC"/>
    <w:rsid w:val="00E9738B"/>
    <w:rsid w:val="00E973C6"/>
    <w:rsid w:val="00E97507"/>
    <w:rsid w:val="00EA0281"/>
    <w:rsid w:val="00EA0BD3"/>
    <w:rsid w:val="00EA0BFA"/>
    <w:rsid w:val="00EA0E05"/>
    <w:rsid w:val="00EA0E10"/>
    <w:rsid w:val="00EA1973"/>
    <w:rsid w:val="00EA1B4A"/>
    <w:rsid w:val="00EA1D08"/>
    <w:rsid w:val="00EA2271"/>
    <w:rsid w:val="00EA2730"/>
    <w:rsid w:val="00EA3D67"/>
    <w:rsid w:val="00EA3DB9"/>
    <w:rsid w:val="00EA475F"/>
    <w:rsid w:val="00EA4877"/>
    <w:rsid w:val="00EA4AC2"/>
    <w:rsid w:val="00EA4C18"/>
    <w:rsid w:val="00EA5029"/>
    <w:rsid w:val="00EA5335"/>
    <w:rsid w:val="00EA6506"/>
    <w:rsid w:val="00EA69FF"/>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6FF6"/>
    <w:rsid w:val="00EB7832"/>
    <w:rsid w:val="00EB7B45"/>
    <w:rsid w:val="00EB7C50"/>
    <w:rsid w:val="00EB7E4D"/>
    <w:rsid w:val="00EB7FE8"/>
    <w:rsid w:val="00EC0BBC"/>
    <w:rsid w:val="00EC117E"/>
    <w:rsid w:val="00EC183D"/>
    <w:rsid w:val="00EC1D83"/>
    <w:rsid w:val="00EC2E21"/>
    <w:rsid w:val="00EC3162"/>
    <w:rsid w:val="00EC3252"/>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65B"/>
    <w:rsid w:val="00ED0B74"/>
    <w:rsid w:val="00ED0D87"/>
    <w:rsid w:val="00ED0DE8"/>
    <w:rsid w:val="00ED0EB9"/>
    <w:rsid w:val="00ED104E"/>
    <w:rsid w:val="00ED1447"/>
    <w:rsid w:val="00ED19B6"/>
    <w:rsid w:val="00ED1A39"/>
    <w:rsid w:val="00ED24AE"/>
    <w:rsid w:val="00ED2FF1"/>
    <w:rsid w:val="00ED3207"/>
    <w:rsid w:val="00ED32E7"/>
    <w:rsid w:val="00ED3534"/>
    <w:rsid w:val="00ED35B9"/>
    <w:rsid w:val="00ED38D7"/>
    <w:rsid w:val="00ED3B7D"/>
    <w:rsid w:val="00ED5122"/>
    <w:rsid w:val="00ED517B"/>
    <w:rsid w:val="00ED54F7"/>
    <w:rsid w:val="00ED58F2"/>
    <w:rsid w:val="00ED5F48"/>
    <w:rsid w:val="00EE08BC"/>
    <w:rsid w:val="00EE09EA"/>
    <w:rsid w:val="00EE0A49"/>
    <w:rsid w:val="00EE0E09"/>
    <w:rsid w:val="00EE0F73"/>
    <w:rsid w:val="00EE12DA"/>
    <w:rsid w:val="00EE15CA"/>
    <w:rsid w:val="00EE18BB"/>
    <w:rsid w:val="00EE1CDA"/>
    <w:rsid w:val="00EE24B7"/>
    <w:rsid w:val="00EE2AAB"/>
    <w:rsid w:val="00EE3203"/>
    <w:rsid w:val="00EE33A6"/>
    <w:rsid w:val="00EE3687"/>
    <w:rsid w:val="00EE3DCB"/>
    <w:rsid w:val="00EE4BF1"/>
    <w:rsid w:val="00EE5112"/>
    <w:rsid w:val="00EE607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836"/>
    <w:rsid w:val="00EF493B"/>
    <w:rsid w:val="00EF4F32"/>
    <w:rsid w:val="00EF5326"/>
    <w:rsid w:val="00EF5861"/>
    <w:rsid w:val="00EF59F4"/>
    <w:rsid w:val="00EF6141"/>
    <w:rsid w:val="00EF6C4B"/>
    <w:rsid w:val="00EF6EF5"/>
    <w:rsid w:val="00EF7614"/>
    <w:rsid w:val="00EF7878"/>
    <w:rsid w:val="00F000F0"/>
    <w:rsid w:val="00F00180"/>
    <w:rsid w:val="00F006E4"/>
    <w:rsid w:val="00F00923"/>
    <w:rsid w:val="00F00C9D"/>
    <w:rsid w:val="00F017CB"/>
    <w:rsid w:val="00F0197D"/>
    <w:rsid w:val="00F01A58"/>
    <w:rsid w:val="00F020E2"/>
    <w:rsid w:val="00F022B4"/>
    <w:rsid w:val="00F02319"/>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7FD"/>
    <w:rsid w:val="00F06F02"/>
    <w:rsid w:val="00F10437"/>
    <w:rsid w:val="00F10465"/>
    <w:rsid w:val="00F10864"/>
    <w:rsid w:val="00F108F5"/>
    <w:rsid w:val="00F1165E"/>
    <w:rsid w:val="00F11CF5"/>
    <w:rsid w:val="00F124CB"/>
    <w:rsid w:val="00F12B3D"/>
    <w:rsid w:val="00F12D63"/>
    <w:rsid w:val="00F1357E"/>
    <w:rsid w:val="00F13A02"/>
    <w:rsid w:val="00F1403E"/>
    <w:rsid w:val="00F1415B"/>
    <w:rsid w:val="00F1476B"/>
    <w:rsid w:val="00F149F8"/>
    <w:rsid w:val="00F15838"/>
    <w:rsid w:val="00F15860"/>
    <w:rsid w:val="00F16BB1"/>
    <w:rsid w:val="00F17A8F"/>
    <w:rsid w:val="00F17C36"/>
    <w:rsid w:val="00F20046"/>
    <w:rsid w:val="00F206FE"/>
    <w:rsid w:val="00F20F5B"/>
    <w:rsid w:val="00F21048"/>
    <w:rsid w:val="00F210AB"/>
    <w:rsid w:val="00F215C3"/>
    <w:rsid w:val="00F21857"/>
    <w:rsid w:val="00F218EF"/>
    <w:rsid w:val="00F21A0B"/>
    <w:rsid w:val="00F22444"/>
    <w:rsid w:val="00F22452"/>
    <w:rsid w:val="00F227B6"/>
    <w:rsid w:val="00F22C96"/>
    <w:rsid w:val="00F2357F"/>
    <w:rsid w:val="00F23BD0"/>
    <w:rsid w:val="00F23FCA"/>
    <w:rsid w:val="00F244C0"/>
    <w:rsid w:val="00F2456B"/>
    <w:rsid w:val="00F24A57"/>
    <w:rsid w:val="00F24F4D"/>
    <w:rsid w:val="00F24FA0"/>
    <w:rsid w:val="00F250CE"/>
    <w:rsid w:val="00F2511C"/>
    <w:rsid w:val="00F25157"/>
    <w:rsid w:val="00F25EB4"/>
    <w:rsid w:val="00F2617C"/>
    <w:rsid w:val="00F2643A"/>
    <w:rsid w:val="00F264F4"/>
    <w:rsid w:val="00F26886"/>
    <w:rsid w:val="00F2699C"/>
    <w:rsid w:val="00F26AF5"/>
    <w:rsid w:val="00F273FC"/>
    <w:rsid w:val="00F2767B"/>
    <w:rsid w:val="00F27E0C"/>
    <w:rsid w:val="00F3002F"/>
    <w:rsid w:val="00F30031"/>
    <w:rsid w:val="00F302B6"/>
    <w:rsid w:val="00F30353"/>
    <w:rsid w:val="00F308C0"/>
    <w:rsid w:val="00F318E7"/>
    <w:rsid w:val="00F31F17"/>
    <w:rsid w:val="00F3236F"/>
    <w:rsid w:val="00F32374"/>
    <w:rsid w:val="00F32F0E"/>
    <w:rsid w:val="00F32F3E"/>
    <w:rsid w:val="00F3311B"/>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1BD"/>
    <w:rsid w:val="00F42910"/>
    <w:rsid w:val="00F42C2B"/>
    <w:rsid w:val="00F43335"/>
    <w:rsid w:val="00F435BE"/>
    <w:rsid w:val="00F439C5"/>
    <w:rsid w:val="00F44833"/>
    <w:rsid w:val="00F448F9"/>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1F63"/>
    <w:rsid w:val="00F5215E"/>
    <w:rsid w:val="00F52735"/>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44F"/>
    <w:rsid w:val="00F61564"/>
    <w:rsid w:val="00F61701"/>
    <w:rsid w:val="00F61902"/>
    <w:rsid w:val="00F61DDB"/>
    <w:rsid w:val="00F61FDE"/>
    <w:rsid w:val="00F622E3"/>
    <w:rsid w:val="00F62377"/>
    <w:rsid w:val="00F63289"/>
    <w:rsid w:val="00F6404E"/>
    <w:rsid w:val="00F6433C"/>
    <w:rsid w:val="00F6474A"/>
    <w:rsid w:val="00F64966"/>
    <w:rsid w:val="00F64F9F"/>
    <w:rsid w:val="00F6544D"/>
    <w:rsid w:val="00F65931"/>
    <w:rsid w:val="00F660B8"/>
    <w:rsid w:val="00F669E3"/>
    <w:rsid w:val="00F6780F"/>
    <w:rsid w:val="00F67A85"/>
    <w:rsid w:val="00F70FF9"/>
    <w:rsid w:val="00F70FFA"/>
    <w:rsid w:val="00F71026"/>
    <w:rsid w:val="00F71042"/>
    <w:rsid w:val="00F710A0"/>
    <w:rsid w:val="00F71976"/>
    <w:rsid w:val="00F71A99"/>
    <w:rsid w:val="00F71C4F"/>
    <w:rsid w:val="00F71C5B"/>
    <w:rsid w:val="00F71F79"/>
    <w:rsid w:val="00F721A1"/>
    <w:rsid w:val="00F724E3"/>
    <w:rsid w:val="00F7261E"/>
    <w:rsid w:val="00F727AA"/>
    <w:rsid w:val="00F729CA"/>
    <w:rsid w:val="00F72C94"/>
    <w:rsid w:val="00F73011"/>
    <w:rsid w:val="00F73D87"/>
    <w:rsid w:val="00F73F43"/>
    <w:rsid w:val="00F74609"/>
    <w:rsid w:val="00F74664"/>
    <w:rsid w:val="00F74791"/>
    <w:rsid w:val="00F74A7A"/>
    <w:rsid w:val="00F7564B"/>
    <w:rsid w:val="00F76337"/>
    <w:rsid w:val="00F763DF"/>
    <w:rsid w:val="00F76778"/>
    <w:rsid w:val="00F76B74"/>
    <w:rsid w:val="00F7792A"/>
    <w:rsid w:val="00F77C47"/>
    <w:rsid w:val="00F77CE8"/>
    <w:rsid w:val="00F77CFA"/>
    <w:rsid w:val="00F80D8F"/>
    <w:rsid w:val="00F81311"/>
    <w:rsid w:val="00F81507"/>
    <w:rsid w:val="00F81625"/>
    <w:rsid w:val="00F81C47"/>
    <w:rsid w:val="00F81E0A"/>
    <w:rsid w:val="00F81E0E"/>
    <w:rsid w:val="00F81E87"/>
    <w:rsid w:val="00F81F25"/>
    <w:rsid w:val="00F81F57"/>
    <w:rsid w:val="00F823B5"/>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42A"/>
    <w:rsid w:val="00F915AB"/>
    <w:rsid w:val="00F9174D"/>
    <w:rsid w:val="00F91906"/>
    <w:rsid w:val="00F91CA2"/>
    <w:rsid w:val="00F91CB5"/>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56F"/>
    <w:rsid w:val="00FA0E7C"/>
    <w:rsid w:val="00FA0F9C"/>
    <w:rsid w:val="00FA1CBF"/>
    <w:rsid w:val="00FA1D8F"/>
    <w:rsid w:val="00FA2002"/>
    <w:rsid w:val="00FA2526"/>
    <w:rsid w:val="00FA2AB0"/>
    <w:rsid w:val="00FA2E38"/>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6C4"/>
    <w:rsid w:val="00FA7A20"/>
    <w:rsid w:val="00FA7AA6"/>
    <w:rsid w:val="00FA7C04"/>
    <w:rsid w:val="00FB02DE"/>
    <w:rsid w:val="00FB0443"/>
    <w:rsid w:val="00FB15D5"/>
    <w:rsid w:val="00FB1694"/>
    <w:rsid w:val="00FB18E8"/>
    <w:rsid w:val="00FB19D8"/>
    <w:rsid w:val="00FB22E5"/>
    <w:rsid w:val="00FB23AE"/>
    <w:rsid w:val="00FB2864"/>
    <w:rsid w:val="00FB2C27"/>
    <w:rsid w:val="00FB2F94"/>
    <w:rsid w:val="00FB33B0"/>
    <w:rsid w:val="00FB37C1"/>
    <w:rsid w:val="00FB3CD6"/>
    <w:rsid w:val="00FB4065"/>
    <w:rsid w:val="00FB42B9"/>
    <w:rsid w:val="00FB4760"/>
    <w:rsid w:val="00FB47B5"/>
    <w:rsid w:val="00FB52FD"/>
    <w:rsid w:val="00FB57A7"/>
    <w:rsid w:val="00FB5A6F"/>
    <w:rsid w:val="00FB6401"/>
    <w:rsid w:val="00FB6621"/>
    <w:rsid w:val="00FB68CE"/>
    <w:rsid w:val="00FB6B9D"/>
    <w:rsid w:val="00FB72CB"/>
    <w:rsid w:val="00FB77BB"/>
    <w:rsid w:val="00FB7A9C"/>
    <w:rsid w:val="00FC0083"/>
    <w:rsid w:val="00FC0AB4"/>
    <w:rsid w:val="00FC0B9B"/>
    <w:rsid w:val="00FC0E12"/>
    <w:rsid w:val="00FC10D8"/>
    <w:rsid w:val="00FC1859"/>
    <w:rsid w:val="00FC2075"/>
    <w:rsid w:val="00FC22FE"/>
    <w:rsid w:val="00FC23FA"/>
    <w:rsid w:val="00FC2742"/>
    <w:rsid w:val="00FC330F"/>
    <w:rsid w:val="00FC343B"/>
    <w:rsid w:val="00FC37F0"/>
    <w:rsid w:val="00FC3BBC"/>
    <w:rsid w:val="00FC3EEB"/>
    <w:rsid w:val="00FC416A"/>
    <w:rsid w:val="00FC4278"/>
    <w:rsid w:val="00FC4423"/>
    <w:rsid w:val="00FC47D1"/>
    <w:rsid w:val="00FC48F6"/>
    <w:rsid w:val="00FC4CA4"/>
    <w:rsid w:val="00FC4F61"/>
    <w:rsid w:val="00FC545C"/>
    <w:rsid w:val="00FC553E"/>
    <w:rsid w:val="00FC65A0"/>
    <w:rsid w:val="00FC6B41"/>
    <w:rsid w:val="00FC7308"/>
    <w:rsid w:val="00FC7F84"/>
    <w:rsid w:val="00FC7F93"/>
    <w:rsid w:val="00FD10D2"/>
    <w:rsid w:val="00FD111E"/>
    <w:rsid w:val="00FD14E4"/>
    <w:rsid w:val="00FD26FF"/>
    <w:rsid w:val="00FD2804"/>
    <w:rsid w:val="00FD282A"/>
    <w:rsid w:val="00FD2A71"/>
    <w:rsid w:val="00FD31DE"/>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1AE2"/>
    <w:rsid w:val="00FE20AB"/>
    <w:rsid w:val="00FE22FE"/>
    <w:rsid w:val="00FE2B7B"/>
    <w:rsid w:val="00FE2E2C"/>
    <w:rsid w:val="00FE3100"/>
    <w:rsid w:val="00FE3439"/>
    <w:rsid w:val="00FE3768"/>
    <w:rsid w:val="00FE384E"/>
    <w:rsid w:val="00FE509D"/>
    <w:rsid w:val="00FE5172"/>
    <w:rsid w:val="00FE5410"/>
    <w:rsid w:val="00FE569B"/>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2DA9"/>
    <w:rsid w:val="00FF37C5"/>
    <w:rsid w:val="00FF3A12"/>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EFA318"/>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1F5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1"/>
    <w:qFormat/>
    <w:rsid w:val="00D61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D61F51"/>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61F5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D61F51"/>
    <w:pPr>
      <w:ind w:left="1418" w:hanging="1418"/>
      <w:outlineLvl w:val="3"/>
    </w:pPr>
    <w:rPr>
      <w:sz w:val="24"/>
    </w:rPr>
  </w:style>
  <w:style w:type="paragraph" w:styleId="Heading5">
    <w:name w:val="heading 5"/>
    <w:aliases w:val="h5,Heading5,H5"/>
    <w:basedOn w:val="Heading4"/>
    <w:next w:val="Normal"/>
    <w:link w:val="Heading5Char"/>
    <w:qFormat/>
    <w:rsid w:val="00D61F51"/>
    <w:pPr>
      <w:ind w:left="1701" w:hanging="1701"/>
      <w:outlineLvl w:val="4"/>
    </w:pPr>
    <w:rPr>
      <w:sz w:val="22"/>
    </w:rPr>
  </w:style>
  <w:style w:type="paragraph" w:styleId="Heading6">
    <w:name w:val="heading 6"/>
    <w:basedOn w:val="H6"/>
    <w:next w:val="Normal"/>
    <w:qFormat/>
    <w:rsid w:val="00D61F51"/>
    <w:pPr>
      <w:outlineLvl w:val="5"/>
    </w:pPr>
  </w:style>
  <w:style w:type="paragraph" w:styleId="Heading7">
    <w:name w:val="heading 7"/>
    <w:basedOn w:val="H6"/>
    <w:next w:val="Normal"/>
    <w:qFormat/>
    <w:rsid w:val="00D61F51"/>
    <w:pPr>
      <w:outlineLvl w:val="6"/>
    </w:pPr>
  </w:style>
  <w:style w:type="paragraph" w:styleId="Heading8">
    <w:name w:val="heading 8"/>
    <w:aliases w:val="Table Heading"/>
    <w:basedOn w:val="Heading1"/>
    <w:next w:val="Normal"/>
    <w:qFormat/>
    <w:rsid w:val="00D61F51"/>
    <w:pPr>
      <w:ind w:left="0" w:firstLine="0"/>
      <w:outlineLvl w:val="7"/>
    </w:pPr>
  </w:style>
  <w:style w:type="paragraph" w:styleId="Heading9">
    <w:name w:val="heading 9"/>
    <w:aliases w:val="Figure Heading,FH,标题 91"/>
    <w:basedOn w:val="Heading8"/>
    <w:next w:val="Normal"/>
    <w:qFormat/>
    <w:rsid w:val="00D61F51"/>
    <w:pPr>
      <w:outlineLvl w:val="8"/>
    </w:pPr>
  </w:style>
  <w:style w:type="character" w:default="1" w:styleId="DefaultParagraphFont">
    <w:name w:val="Default Paragraph Font"/>
    <w:uiPriority w:val="1"/>
    <w:semiHidden/>
    <w:unhideWhenUsed/>
    <w:rsid w:val="00D61F5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1F51"/>
  </w:style>
  <w:style w:type="paragraph" w:styleId="TOC8">
    <w:name w:val="toc 8"/>
    <w:basedOn w:val="TOC1"/>
    <w:semiHidden/>
    <w:rsid w:val="00D61F51"/>
    <w:pPr>
      <w:spacing w:before="180"/>
      <w:ind w:left="2693" w:hanging="2693"/>
    </w:pPr>
    <w:rPr>
      <w:b/>
    </w:rPr>
  </w:style>
  <w:style w:type="paragraph" w:styleId="TOC1">
    <w:name w:val="toc 1"/>
    <w:semiHidden/>
    <w:rsid w:val="00D61F5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61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61F51"/>
    <w:pPr>
      <w:ind w:left="1701" w:hanging="1701"/>
    </w:pPr>
  </w:style>
  <w:style w:type="paragraph" w:styleId="TOC4">
    <w:name w:val="toc 4"/>
    <w:basedOn w:val="TOC3"/>
    <w:semiHidden/>
    <w:rsid w:val="00D61F51"/>
    <w:pPr>
      <w:ind w:left="1418" w:hanging="1418"/>
    </w:pPr>
  </w:style>
  <w:style w:type="paragraph" w:styleId="TOC3">
    <w:name w:val="toc 3"/>
    <w:basedOn w:val="TOC2"/>
    <w:semiHidden/>
    <w:rsid w:val="00D61F51"/>
    <w:pPr>
      <w:ind w:left="1134" w:hanging="1134"/>
    </w:pPr>
  </w:style>
  <w:style w:type="paragraph" w:styleId="TOC2">
    <w:name w:val="toc 2"/>
    <w:basedOn w:val="TOC1"/>
    <w:semiHidden/>
    <w:rsid w:val="00D61F51"/>
    <w:pPr>
      <w:keepNext w:val="0"/>
      <w:spacing w:before="0"/>
      <w:ind w:left="851" w:hanging="851"/>
    </w:pPr>
    <w:rPr>
      <w:sz w:val="20"/>
    </w:rPr>
  </w:style>
  <w:style w:type="paragraph" w:styleId="Index2">
    <w:name w:val="index 2"/>
    <w:basedOn w:val="Index1"/>
    <w:semiHidden/>
    <w:rsid w:val="00D61F51"/>
    <w:pPr>
      <w:ind w:left="284"/>
    </w:pPr>
  </w:style>
  <w:style w:type="paragraph" w:styleId="Index1">
    <w:name w:val="index 1"/>
    <w:basedOn w:val="Normal"/>
    <w:semiHidden/>
    <w:rsid w:val="00D61F51"/>
    <w:pPr>
      <w:keepLines/>
      <w:spacing w:after="0"/>
    </w:pPr>
  </w:style>
  <w:style w:type="paragraph" w:customStyle="1" w:styleId="ZH">
    <w:name w:val="ZH"/>
    <w:rsid w:val="00D61F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61F51"/>
    <w:pPr>
      <w:outlineLvl w:val="9"/>
    </w:pPr>
  </w:style>
  <w:style w:type="paragraph" w:styleId="ListNumber2">
    <w:name w:val="List Number 2"/>
    <w:basedOn w:val="ListNumber"/>
    <w:rsid w:val="00D61F5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1F51"/>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61F51"/>
    <w:rPr>
      <w:b/>
      <w:position w:val="6"/>
      <w:sz w:val="16"/>
    </w:rPr>
  </w:style>
  <w:style w:type="paragraph" w:styleId="FootnoteText">
    <w:name w:val="footnote text"/>
    <w:basedOn w:val="Normal"/>
    <w:semiHidden/>
    <w:rsid w:val="00D61F51"/>
    <w:pPr>
      <w:keepLines/>
      <w:spacing w:after="0"/>
      <w:ind w:left="454" w:hanging="454"/>
    </w:pPr>
    <w:rPr>
      <w:sz w:val="16"/>
    </w:rPr>
  </w:style>
  <w:style w:type="paragraph" w:customStyle="1" w:styleId="TAH">
    <w:name w:val="TAH"/>
    <w:basedOn w:val="TAC"/>
    <w:link w:val="TAHCar"/>
    <w:rsid w:val="00D61F51"/>
    <w:rPr>
      <w:b/>
    </w:rPr>
  </w:style>
  <w:style w:type="paragraph" w:customStyle="1" w:styleId="TAC">
    <w:name w:val="TAC"/>
    <w:basedOn w:val="TAL"/>
    <w:link w:val="TACChar"/>
    <w:rsid w:val="00D61F51"/>
    <w:pPr>
      <w:jc w:val="center"/>
    </w:pPr>
  </w:style>
  <w:style w:type="paragraph" w:customStyle="1" w:styleId="TF">
    <w:name w:val="TF"/>
    <w:basedOn w:val="TH"/>
    <w:rsid w:val="00D61F51"/>
    <w:pPr>
      <w:keepNext w:val="0"/>
      <w:spacing w:before="0" w:after="240"/>
    </w:pPr>
  </w:style>
  <w:style w:type="paragraph" w:customStyle="1" w:styleId="NO">
    <w:name w:val="NO"/>
    <w:basedOn w:val="Normal"/>
    <w:link w:val="NOChar"/>
    <w:rsid w:val="00D61F51"/>
    <w:pPr>
      <w:keepLines/>
      <w:ind w:left="1135" w:hanging="851"/>
    </w:pPr>
  </w:style>
  <w:style w:type="paragraph" w:styleId="TOC9">
    <w:name w:val="toc 9"/>
    <w:basedOn w:val="TOC8"/>
    <w:semiHidden/>
    <w:rsid w:val="00D61F51"/>
    <w:pPr>
      <w:ind w:left="1418" w:hanging="1418"/>
    </w:pPr>
  </w:style>
  <w:style w:type="paragraph" w:customStyle="1" w:styleId="EX">
    <w:name w:val="EX"/>
    <w:basedOn w:val="Normal"/>
    <w:rsid w:val="00D61F51"/>
    <w:pPr>
      <w:keepLines/>
      <w:ind w:left="1702" w:hanging="1418"/>
    </w:pPr>
  </w:style>
  <w:style w:type="paragraph" w:customStyle="1" w:styleId="FP">
    <w:name w:val="FP"/>
    <w:basedOn w:val="Normal"/>
    <w:rsid w:val="00D61F51"/>
    <w:pPr>
      <w:spacing w:after="0"/>
    </w:pPr>
  </w:style>
  <w:style w:type="paragraph" w:customStyle="1" w:styleId="LD">
    <w:name w:val="LD"/>
    <w:rsid w:val="00D61F5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61F51"/>
    <w:pPr>
      <w:spacing w:after="0"/>
    </w:pPr>
  </w:style>
  <w:style w:type="paragraph" w:customStyle="1" w:styleId="EW">
    <w:name w:val="EW"/>
    <w:basedOn w:val="EX"/>
    <w:rsid w:val="00D61F51"/>
    <w:pPr>
      <w:spacing w:after="0"/>
    </w:pPr>
  </w:style>
  <w:style w:type="paragraph" w:styleId="TOC6">
    <w:name w:val="toc 6"/>
    <w:basedOn w:val="TOC5"/>
    <w:next w:val="Normal"/>
    <w:semiHidden/>
    <w:rsid w:val="00D61F51"/>
    <w:pPr>
      <w:ind w:left="1985" w:hanging="1985"/>
    </w:pPr>
  </w:style>
  <w:style w:type="paragraph" w:styleId="TOC7">
    <w:name w:val="toc 7"/>
    <w:basedOn w:val="TOC6"/>
    <w:next w:val="Normal"/>
    <w:semiHidden/>
    <w:rsid w:val="00D61F51"/>
    <w:pPr>
      <w:ind w:left="2268" w:hanging="2268"/>
    </w:pPr>
  </w:style>
  <w:style w:type="paragraph" w:styleId="ListBullet2">
    <w:name w:val="List Bullet 2"/>
    <w:basedOn w:val="ListBullet"/>
    <w:rsid w:val="00D61F51"/>
    <w:pPr>
      <w:ind w:left="851"/>
    </w:pPr>
  </w:style>
  <w:style w:type="paragraph" w:styleId="ListBullet3">
    <w:name w:val="List Bullet 3"/>
    <w:basedOn w:val="ListBullet2"/>
    <w:rsid w:val="00D61F51"/>
    <w:pPr>
      <w:ind w:left="1135"/>
    </w:pPr>
  </w:style>
  <w:style w:type="paragraph" w:styleId="ListNumber">
    <w:name w:val="List Number"/>
    <w:basedOn w:val="List"/>
    <w:rsid w:val="00D61F51"/>
  </w:style>
  <w:style w:type="paragraph" w:customStyle="1" w:styleId="EQ">
    <w:name w:val="EQ"/>
    <w:basedOn w:val="Normal"/>
    <w:next w:val="Normal"/>
    <w:rsid w:val="00D61F51"/>
    <w:pPr>
      <w:keepLines/>
      <w:tabs>
        <w:tab w:val="center" w:pos="4536"/>
        <w:tab w:val="right" w:pos="9072"/>
      </w:tabs>
    </w:pPr>
    <w:rPr>
      <w:noProof/>
    </w:rPr>
  </w:style>
  <w:style w:type="paragraph" w:customStyle="1" w:styleId="TH">
    <w:name w:val="TH"/>
    <w:basedOn w:val="Normal"/>
    <w:link w:val="THChar"/>
    <w:rsid w:val="00D61F51"/>
    <w:pPr>
      <w:keepNext/>
      <w:keepLines/>
      <w:spacing w:before="60"/>
      <w:jc w:val="center"/>
    </w:pPr>
    <w:rPr>
      <w:rFonts w:ascii="Arial" w:hAnsi="Arial"/>
      <w:b/>
    </w:rPr>
  </w:style>
  <w:style w:type="paragraph" w:customStyle="1" w:styleId="NF">
    <w:name w:val="NF"/>
    <w:basedOn w:val="NO"/>
    <w:rsid w:val="00D61F51"/>
    <w:pPr>
      <w:keepNext/>
      <w:spacing w:after="0"/>
    </w:pPr>
    <w:rPr>
      <w:rFonts w:ascii="Arial" w:hAnsi="Arial"/>
      <w:sz w:val="18"/>
    </w:rPr>
  </w:style>
  <w:style w:type="paragraph" w:customStyle="1" w:styleId="PL">
    <w:name w:val="PL"/>
    <w:rsid w:val="00D6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61F51"/>
    <w:pPr>
      <w:jc w:val="right"/>
    </w:pPr>
  </w:style>
  <w:style w:type="paragraph" w:customStyle="1" w:styleId="H6">
    <w:name w:val="H6"/>
    <w:basedOn w:val="Heading5"/>
    <w:next w:val="Normal"/>
    <w:rsid w:val="00D61F51"/>
    <w:pPr>
      <w:ind w:left="1985" w:hanging="1985"/>
      <w:outlineLvl w:val="9"/>
    </w:pPr>
    <w:rPr>
      <w:sz w:val="20"/>
    </w:rPr>
  </w:style>
  <w:style w:type="paragraph" w:customStyle="1" w:styleId="TAN">
    <w:name w:val="TAN"/>
    <w:basedOn w:val="TAL"/>
    <w:rsid w:val="00D61F51"/>
    <w:pPr>
      <w:ind w:left="851" w:hanging="851"/>
    </w:pPr>
  </w:style>
  <w:style w:type="paragraph" w:customStyle="1" w:styleId="TAL">
    <w:name w:val="TAL"/>
    <w:basedOn w:val="Normal"/>
    <w:link w:val="TALChar"/>
    <w:rsid w:val="00D61F51"/>
    <w:pPr>
      <w:keepNext/>
      <w:keepLines/>
      <w:spacing w:after="0"/>
    </w:pPr>
    <w:rPr>
      <w:rFonts w:ascii="Arial" w:hAnsi="Arial"/>
      <w:sz w:val="18"/>
    </w:rPr>
  </w:style>
  <w:style w:type="paragraph" w:customStyle="1" w:styleId="ZA">
    <w:name w:val="ZA"/>
    <w:rsid w:val="00D61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61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61F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61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61F51"/>
    <w:pPr>
      <w:framePr w:wrap="notBeside" w:y="16161"/>
    </w:pPr>
  </w:style>
  <w:style w:type="character" w:customStyle="1" w:styleId="ZGSM">
    <w:name w:val="ZGSM"/>
    <w:rsid w:val="00D61F51"/>
  </w:style>
  <w:style w:type="paragraph" w:styleId="List2">
    <w:name w:val="List 2"/>
    <w:basedOn w:val="List"/>
    <w:rsid w:val="00D61F51"/>
    <w:pPr>
      <w:ind w:left="851"/>
    </w:pPr>
  </w:style>
  <w:style w:type="paragraph" w:customStyle="1" w:styleId="ZG">
    <w:name w:val="ZG"/>
    <w:rsid w:val="00D61F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61F51"/>
    <w:pPr>
      <w:ind w:left="1135"/>
    </w:pPr>
  </w:style>
  <w:style w:type="paragraph" w:styleId="List4">
    <w:name w:val="List 4"/>
    <w:basedOn w:val="List3"/>
    <w:rsid w:val="00D61F51"/>
    <w:pPr>
      <w:ind w:left="1418"/>
    </w:pPr>
  </w:style>
  <w:style w:type="paragraph" w:styleId="List5">
    <w:name w:val="List 5"/>
    <w:basedOn w:val="List4"/>
    <w:rsid w:val="00D61F51"/>
    <w:pPr>
      <w:ind w:left="1702"/>
    </w:pPr>
  </w:style>
  <w:style w:type="paragraph" w:customStyle="1" w:styleId="EditorsNote">
    <w:name w:val="Editor's Note"/>
    <w:basedOn w:val="NO"/>
    <w:rsid w:val="00D61F51"/>
    <w:rPr>
      <w:color w:val="FF0000"/>
    </w:rPr>
  </w:style>
  <w:style w:type="paragraph" w:styleId="List">
    <w:name w:val="List"/>
    <w:basedOn w:val="Normal"/>
    <w:rsid w:val="00D61F51"/>
    <w:pPr>
      <w:ind w:left="568" w:hanging="284"/>
    </w:pPr>
  </w:style>
  <w:style w:type="paragraph" w:styleId="ListBullet">
    <w:name w:val="List Bullet"/>
    <w:basedOn w:val="List"/>
    <w:rsid w:val="00D61F51"/>
  </w:style>
  <w:style w:type="paragraph" w:styleId="ListBullet4">
    <w:name w:val="List Bullet 4"/>
    <w:basedOn w:val="ListBullet3"/>
    <w:rsid w:val="00D61F51"/>
    <w:pPr>
      <w:ind w:left="1418"/>
    </w:pPr>
  </w:style>
  <w:style w:type="paragraph" w:styleId="ListBullet5">
    <w:name w:val="List Bullet 5"/>
    <w:basedOn w:val="ListBullet4"/>
    <w:rsid w:val="00D61F51"/>
    <w:pPr>
      <w:ind w:left="1702"/>
    </w:pPr>
  </w:style>
  <w:style w:type="paragraph" w:customStyle="1" w:styleId="B1">
    <w:name w:val="B1"/>
    <w:basedOn w:val="List"/>
    <w:link w:val="B1Char1"/>
    <w:rsid w:val="00D61F51"/>
  </w:style>
  <w:style w:type="paragraph" w:customStyle="1" w:styleId="B2">
    <w:name w:val="B2"/>
    <w:basedOn w:val="List2"/>
    <w:rsid w:val="00D61F51"/>
  </w:style>
  <w:style w:type="paragraph" w:customStyle="1" w:styleId="B3">
    <w:name w:val="B3"/>
    <w:basedOn w:val="List3"/>
    <w:rsid w:val="00D61F51"/>
  </w:style>
  <w:style w:type="paragraph" w:customStyle="1" w:styleId="B4">
    <w:name w:val="B4"/>
    <w:basedOn w:val="List4"/>
    <w:rsid w:val="00D61F51"/>
  </w:style>
  <w:style w:type="paragraph" w:customStyle="1" w:styleId="B5">
    <w:name w:val="B5"/>
    <w:basedOn w:val="List5"/>
    <w:rsid w:val="00D61F51"/>
  </w:style>
  <w:style w:type="paragraph" w:styleId="Footer">
    <w:name w:val="footer"/>
    <w:basedOn w:val="Header"/>
    <w:link w:val="FooterChar"/>
    <w:uiPriority w:val="99"/>
    <w:rsid w:val="00D61F51"/>
    <w:pPr>
      <w:jc w:val="center"/>
    </w:pPr>
    <w:rPr>
      <w:i/>
    </w:rPr>
  </w:style>
  <w:style w:type="paragraph" w:customStyle="1" w:styleId="ZTD">
    <w:name w:val="ZTD"/>
    <w:basedOn w:val="ZB"/>
    <w:rsid w:val="00D61F51"/>
    <w:pPr>
      <w:framePr w:hRule="auto" w:wrap="notBeside" w:y="852"/>
    </w:pPr>
    <w:rPr>
      <w:i w:val="0"/>
      <w:sz w:val="40"/>
    </w:rPr>
  </w:style>
  <w:style w:type="character" w:customStyle="1" w:styleId="MTEquationSection">
    <w:name w:val="MTEquationSection"/>
    <w:rsid w:val="00D61F51"/>
    <w:rPr>
      <w:rFonts w:ascii="Arial" w:hAnsi="Arial"/>
      <w:vanish w:val="0"/>
      <w:color w:val="FF0000"/>
      <w:sz w:val="24"/>
    </w:rPr>
  </w:style>
  <w:style w:type="paragraph" w:styleId="BodyText3">
    <w:name w:val="Body Text 3"/>
    <w:basedOn w:val="Normal"/>
    <w:rsid w:val="00D61F51"/>
    <w:rPr>
      <w:i/>
    </w:rPr>
  </w:style>
  <w:style w:type="paragraph" w:styleId="DocumentMap">
    <w:name w:val="Document Map"/>
    <w:basedOn w:val="Normal"/>
    <w:semiHidden/>
    <w:rsid w:val="00D61F51"/>
    <w:pPr>
      <w:shd w:val="clear" w:color="auto" w:fill="000080"/>
    </w:pPr>
    <w:rPr>
      <w:rFonts w:ascii="Tahoma" w:hAnsi="Tahoma"/>
    </w:rPr>
  </w:style>
  <w:style w:type="paragraph" w:customStyle="1" w:styleId="Bulletedo1">
    <w:name w:val="Bulleted o 1"/>
    <w:basedOn w:val="Normal"/>
    <w:rsid w:val="00D61F51"/>
    <w:pPr>
      <w:numPr>
        <w:numId w:val="1"/>
      </w:numPr>
    </w:pPr>
  </w:style>
  <w:style w:type="paragraph" w:customStyle="1" w:styleId="text">
    <w:name w:val="text"/>
    <w:basedOn w:val="Normal"/>
    <w:rsid w:val="00D61F51"/>
    <w:pPr>
      <w:spacing w:after="240"/>
      <w:jc w:val="both"/>
    </w:pPr>
    <w:rPr>
      <w:sz w:val="24"/>
      <w:lang w:eastAsia="zh-CN"/>
    </w:rPr>
  </w:style>
  <w:style w:type="paragraph" w:customStyle="1" w:styleId="Equation">
    <w:name w:val="Equation"/>
    <w:basedOn w:val="Normal"/>
    <w:next w:val="Normal"/>
    <w:rsid w:val="00D61F51"/>
    <w:pPr>
      <w:tabs>
        <w:tab w:val="right" w:pos="10206"/>
      </w:tabs>
      <w:spacing w:after="220"/>
      <w:ind w:left="1298"/>
    </w:pPr>
    <w:rPr>
      <w:rFonts w:ascii="Arial" w:hAnsi="Arial"/>
      <w:sz w:val="22"/>
      <w:lang w:eastAsia="zh-CN"/>
    </w:rPr>
  </w:style>
  <w:style w:type="paragraph" w:customStyle="1" w:styleId="00BodyText">
    <w:name w:val="00 BodyText"/>
    <w:basedOn w:val="Normal"/>
    <w:rsid w:val="00D61F51"/>
    <w:pPr>
      <w:spacing w:after="220"/>
    </w:pPr>
    <w:rPr>
      <w:rFonts w:ascii="Arial" w:hAnsi="Arial"/>
      <w:sz w:val="22"/>
    </w:rPr>
  </w:style>
  <w:style w:type="paragraph" w:customStyle="1" w:styleId="11BodyText">
    <w:name w:val="11 BodyText"/>
    <w:basedOn w:val="Normal"/>
    <w:rsid w:val="00D61F51"/>
    <w:pPr>
      <w:spacing w:after="220"/>
      <w:ind w:left="1298"/>
    </w:pPr>
    <w:rPr>
      <w:rFonts w:ascii="Arial" w:hAnsi="Arial"/>
      <w:sz w:val="22"/>
    </w:rPr>
  </w:style>
  <w:style w:type="paragraph" w:customStyle="1" w:styleId="table">
    <w:name w:val="table"/>
    <w:basedOn w:val="text"/>
    <w:next w:val="text"/>
    <w:rsid w:val="00D61F51"/>
    <w:pPr>
      <w:spacing w:after="0"/>
      <w:jc w:val="center"/>
    </w:pPr>
    <w:rPr>
      <w:sz w:val="20"/>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D61F51"/>
    <w:pPr>
      <w:spacing w:before="120" w:after="120"/>
    </w:pPr>
    <w:rPr>
      <w:b/>
      <w:bCs/>
    </w:rPr>
  </w:style>
  <w:style w:type="paragraph" w:customStyle="1" w:styleId="bodyCharCharChar">
    <w:name w:val="body Char Char Char"/>
    <w:basedOn w:val="Normal"/>
    <w:rsid w:val="00D61F51"/>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D61F51"/>
    <w:pPr>
      <w:spacing w:after="120"/>
      <w:jc w:val="both"/>
    </w:pPr>
    <w:rPr>
      <w:rFonts w:ascii="Times" w:hAnsi="Times"/>
      <w:szCs w:val="24"/>
    </w:rPr>
  </w:style>
  <w:style w:type="paragraph" w:styleId="BodyText2">
    <w:name w:val="Body Text 2"/>
    <w:basedOn w:val="Normal"/>
    <w:rsid w:val="00D61F51"/>
    <w:pPr>
      <w:tabs>
        <w:tab w:val="left" w:pos="1985"/>
      </w:tabs>
      <w:spacing w:after="0"/>
      <w:jc w:val="both"/>
    </w:pPr>
    <w:rPr>
      <w:rFonts w:ascii="Arial" w:hAnsi="Arial"/>
      <w:sz w:val="22"/>
    </w:rPr>
  </w:style>
  <w:style w:type="character" w:customStyle="1" w:styleId="Heading1Char">
    <w:name w:val="Heading 1 Char"/>
    <w:rsid w:val="00D61F51"/>
    <w:rPr>
      <w:rFonts w:ascii="Arial" w:hAnsi="Arial"/>
      <w:sz w:val="36"/>
      <w:lang w:val="en-GB" w:eastAsia="en-US" w:bidi="ar-SA"/>
    </w:rPr>
  </w:style>
  <w:style w:type="paragraph" w:customStyle="1" w:styleId="body">
    <w:name w:val="body"/>
    <w:basedOn w:val="Normal"/>
    <w:rsid w:val="00D61F51"/>
    <w:pPr>
      <w:tabs>
        <w:tab w:val="left" w:pos="2160"/>
      </w:tabs>
      <w:spacing w:before="120" w:after="120" w:line="280" w:lineRule="atLeast"/>
      <w:jc w:val="both"/>
    </w:pPr>
    <w:rPr>
      <w:rFonts w:ascii="New York" w:hAnsi="New York"/>
      <w:sz w:val="24"/>
    </w:rPr>
  </w:style>
  <w:style w:type="table" w:styleId="TableGrid">
    <w:name w:val="Table Grid"/>
    <w:basedOn w:val="TableNormal"/>
    <w:rsid w:val="00D61F51"/>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61F51"/>
  </w:style>
  <w:style w:type="character" w:styleId="CommentReference">
    <w:name w:val="annotation reference"/>
    <w:uiPriority w:val="99"/>
    <w:semiHidden/>
    <w:rsid w:val="00D61F51"/>
    <w:rPr>
      <w:sz w:val="16"/>
      <w:szCs w:val="16"/>
    </w:rPr>
  </w:style>
  <w:style w:type="paragraph" w:styleId="CommentText">
    <w:name w:val="annotation text"/>
    <w:basedOn w:val="Normal"/>
    <w:link w:val="CommentTextChar"/>
    <w:uiPriority w:val="99"/>
    <w:rsid w:val="00D61F51"/>
    <w:rPr>
      <w:lang w:eastAsia="x-none"/>
    </w:rPr>
  </w:style>
  <w:style w:type="paragraph" w:styleId="CommentSubject">
    <w:name w:val="annotation subject"/>
    <w:basedOn w:val="CommentText"/>
    <w:next w:val="CommentText"/>
    <w:semiHidden/>
    <w:rsid w:val="00D61F51"/>
    <w:rPr>
      <w:b/>
      <w:bCs/>
    </w:rPr>
  </w:style>
  <w:style w:type="paragraph" w:styleId="BalloonText">
    <w:name w:val="Balloon Text"/>
    <w:basedOn w:val="Normal"/>
    <w:semiHidden/>
    <w:rsid w:val="00D61F51"/>
    <w:rPr>
      <w:rFonts w:ascii="Tahoma" w:hAnsi="Tahoma" w:cs="Tahoma"/>
      <w:sz w:val="16"/>
      <w:szCs w:val="16"/>
    </w:rPr>
  </w:style>
  <w:style w:type="paragraph" w:customStyle="1" w:styleId="CRCoverPage">
    <w:name w:val="CR Cover Page"/>
    <w:rsid w:val="00D61F51"/>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D61F51"/>
    <w:rPr>
      <w:rFonts w:ascii="Arial" w:hAnsi="Arial"/>
      <w:sz w:val="36"/>
      <w:lang w:val="en-GB" w:eastAsia="en-US"/>
    </w:rPr>
  </w:style>
  <w:style w:type="character" w:customStyle="1" w:styleId="Heading2Char">
    <w:name w:val="Heading 2 Char"/>
    <w:link w:val="Heading2"/>
    <w:rsid w:val="00D61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61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61F51"/>
    <w:rPr>
      <w:rFonts w:ascii="Arial" w:hAnsi="Arial"/>
      <w:sz w:val="24"/>
      <w:lang w:val="en-GB" w:eastAsia="en-US"/>
    </w:rPr>
  </w:style>
  <w:style w:type="character" w:customStyle="1" w:styleId="Heading5Char">
    <w:name w:val="Heading 5 Char"/>
    <w:aliases w:val="h5 Char,Heading5 Char,H5 Char"/>
    <w:link w:val="Heading5"/>
    <w:rsid w:val="00D61F51"/>
    <w:rPr>
      <w:rFonts w:ascii="Arial" w:hAnsi="Arial"/>
      <w:sz w:val="22"/>
      <w:lang w:val="en-GB" w:eastAsia="en-US"/>
    </w:rPr>
  </w:style>
  <w:style w:type="character" w:customStyle="1" w:styleId="CharChar3">
    <w:name w:val="Char Char3"/>
    <w:rsid w:val="00D61F51"/>
    <w:rPr>
      <w:rFonts w:ascii="Arial" w:hAnsi="Arial"/>
      <w:sz w:val="36"/>
      <w:lang w:val="en-GB" w:eastAsia="en-US" w:bidi="ar-SA"/>
    </w:rPr>
  </w:style>
  <w:style w:type="character" w:customStyle="1" w:styleId="CharChar2">
    <w:name w:val="Char Char2"/>
    <w:rsid w:val="00D61F51"/>
    <w:rPr>
      <w:rFonts w:ascii="Arial" w:hAnsi="Arial"/>
      <w:sz w:val="32"/>
      <w:lang w:val="en-GB" w:eastAsia="en-US" w:bidi="ar-SA"/>
    </w:rPr>
  </w:style>
  <w:style w:type="character" w:customStyle="1" w:styleId="CharChar1">
    <w:name w:val="Char Char1"/>
    <w:rsid w:val="00D61F51"/>
    <w:rPr>
      <w:rFonts w:ascii="Arial" w:hAnsi="Arial"/>
      <w:sz w:val="28"/>
      <w:lang w:val="en-GB" w:eastAsia="en-US" w:bidi="ar-SA"/>
    </w:rPr>
  </w:style>
  <w:style w:type="character" w:customStyle="1" w:styleId="h4CharChar">
    <w:name w:val="h4 Char Char"/>
    <w:rsid w:val="00D61F51"/>
    <w:rPr>
      <w:rFonts w:ascii="Arial" w:hAnsi="Arial"/>
      <w:sz w:val="24"/>
      <w:lang w:val="en-GB" w:eastAsia="en-US" w:bidi="ar-SA"/>
    </w:rPr>
  </w:style>
  <w:style w:type="character" w:customStyle="1" w:styleId="CharChar">
    <w:name w:val="Char Char"/>
    <w:rsid w:val="00D61F51"/>
    <w:rPr>
      <w:rFonts w:ascii="Arial" w:hAnsi="Arial"/>
      <w:sz w:val="22"/>
      <w:lang w:val="en-GB" w:eastAsia="en-US" w:bidi="ar-SA"/>
    </w:rPr>
  </w:style>
  <w:style w:type="paragraph" w:styleId="ListParagraph">
    <w:name w:val="List Paragraph"/>
    <w:aliases w:val="- Bullets,リスト段落,列出段落,?? ??,?????,????,Lista1,列出段落1,中等深浅网格 1 - 着色 21,列表段落,목록 단락,¥¡¡¡¡ì¬º¥¹¥È¶ÎÂä,ÁÐ³ö¶ÎÂä,列表段落1,—ño’i—Ž,¥ê¥¹¥È¶ÎÂä"/>
    <w:basedOn w:val="Normal"/>
    <w:link w:val="ListParagraphChar"/>
    <w:uiPriority w:val="34"/>
    <w:qFormat/>
    <w:rsid w:val="00D61F51"/>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D61F51"/>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D61F51"/>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D61F51"/>
    <w:rPr>
      <w:rFonts w:ascii="Cambria" w:eastAsia="Times New Roman" w:hAnsi="Cambria"/>
      <w:sz w:val="24"/>
      <w:szCs w:val="24"/>
      <w:lang w:eastAsia="x-none"/>
    </w:rPr>
  </w:style>
  <w:style w:type="paragraph" w:styleId="Revision">
    <w:name w:val="Revision"/>
    <w:hidden/>
    <w:uiPriority w:val="99"/>
    <w:semiHidden/>
    <w:rsid w:val="00D61F51"/>
    <w:rPr>
      <w:rFonts w:ascii="Times New Roman" w:hAnsi="Times New Roman"/>
      <w:lang w:val="en-GB" w:eastAsia="en-US"/>
    </w:rPr>
  </w:style>
  <w:style w:type="paragraph" w:styleId="NormalWeb">
    <w:name w:val="Normal (Web)"/>
    <w:basedOn w:val="Normal"/>
    <w:uiPriority w:val="99"/>
    <w:unhideWhenUsed/>
    <w:rsid w:val="00D61F51"/>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D61F51"/>
    <w:rPr>
      <w:rFonts w:ascii="Times New Roman" w:hAnsi="Times New Roman"/>
      <w:lang w:eastAsia="x-none"/>
    </w:rPr>
  </w:style>
  <w:style w:type="character" w:styleId="PlaceholderText">
    <w:name w:val="Placeholder Text"/>
    <w:uiPriority w:val="99"/>
    <w:semiHidden/>
    <w:rsid w:val="00D61F51"/>
    <w:rPr>
      <w:color w:val="808080"/>
    </w:rPr>
  </w:style>
  <w:style w:type="character" w:styleId="Hyperlink">
    <w:name w:val="Hyperlink"/>
    <w:rsid w:val="00D61F51"/>
    <w:rPr>
      <w:color w:val="0000FF"/>
      <w:u w:val="single"/>
    </w:rPr>
  </w:style>
  <w:style w:type="character" w:styleId="FollowedHyperlink">
    <w:name w:val="FollowedHyperlink"/>
    <w:rsid w:val="00D61F51"/>
    <w:rPr>
      <w:color w:val="800080"/>
      <w:u w:val="single"/>
    </w:rPr>
  </w:style>
  <w:style w:type="table" w:styleId="DarkList-Accent6">
    <w:name w:val="Dark List Accent 6"/>
    <w:basedOn w:val="TableNormal"/>
    <w:uiPriority w:val="70"/>
    <w:rsid w:val="00D61F51"/>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D61F51"/>
    <w:rPr>
      <w:rFonts w:ascii="Arial" w:hAnsi="Arial"/>
      <w:b/>
      <w:i/>
      <w:noProof/>
      <w:sz w:val="18"/>
      <w:lang w:eastAsia="en-US"/>
    </w:rPr>
  </w:style>
  <w:style w:type="paragraph" w:customStyle="1" w:styleId="Doc-text2">
    <w:name w:val="Doc-text2"/>
    <w:basedOn w:val="Normal"/>
    <w:link w:val="Doc-text2Char"/>
    <w:qFormat/>
    <w:rsid w:val="00D61F5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61F51"/>
    <w:rPr>
      <w:rFonts w:ascii="Arial" w:eastAsia="MS Mincho" w:hAnsi="Arial"/>
      <w:szCs w:val="24"/>
      <w:lang w:eastAsia="en-GB"/>
    </w:rPr>
  </w:style>
  <w:style w:type="character" w:customStyle="1" w:styleId="TALCar">
    <w:name w:val="TAL Car"/>
    <w:rsid w:val="00D61F51"/>
    <w:rPr>
      <w:rFonts w:ascii="Arial" w:eastAsia="Times New Roman" w:hAnsi="Arial" w:cs="Times New Roman"/>
      <w:sz w:val="18"/>
      <w:szCs w:val="20"/>
      <w:lang w:val="en-GB" w:eastAsia="en-GB"/>
    </w:rPr>
  </w:style>
  <w:style w:type="character" w:customStyle="1" w:styleId="B1Char1">
    <w:name w:val="B1 Char1"/>
    <w:link w:val="B1"/>
    <w:locked/>
    <w:rsid w:val="00A42C47"/>
    <w:rPr>
      <w:rFonts w:ascii="Times New Roman" w:hAnsi="Times New Roman"/>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목록 단락 Char,¥¡¡¡¡ì¬º¥¹¥È¶ÎÂä Char,ÁÐ³ö¶ÎÂä Char,列表段落1 Char,—ño’i—Ž Char,¥ê¥¹¥È¶ÎÂä Char"/>
    <w:link w:val="ListParagraph"/>
    <w:uiPriority w:val="34"/>
    <w:qFormat/>
    <w:locked/>
    <w:rsid w:val="00314DE8"/>
    <w:rPr>
      <w:rFonts w:ascii="Calibri" w:eastAsia="Calibri" w:hAnsi="Calibri"/>
      <w:sz w:val="22"/>
      <w:szCs w:val="22"/>
      <w:lang w:eastAsia="en-US"/>
    </w:rPr>
  </w:style>
  <w:style w:type="paragraph" w:customStyle="1" w:styleId="Default">
    <w:name w:val="Default"/>
    <w:rsid w:val="001627B4"/>
    <w:pPr>
      <w:autoSpaceDE w:val="0"/>
      <w:autoSpaceDN w:val="0"/>
      <w:adjustRightInd w:val="0"/>
    </w:pPr>
    <w:rPr>
      <w:rFonts w:ascii="Arial" w:hAnsi="Arial" w:cs="Arial"/>
      <w:color w:val="000000"/>
      <w:sz w:val="24"/>
      <w:szCs w:val="24"/>
    </w:rPr>
  </w:style>
  <w:style w:type="character" w:customStyle="1" w:styleId="BodyTextChar">
    <w:name w:val="Body Text Char"/>
    <w:aliases w:val="bt Char"/>
    <w:basedOn w:val="DefaultParagraphFont"/>
    <w:link w:val="BodyText"/>
    <w:rsid w:val="00192DE2"/>
    <w:rPr>
      <w:rFonts w:ascii="Times" w:hAnsi="Times"/>
      <w:szCs w:val="24"/>
      <w:lang w:eastAsia="en-US"/>
    </w:rPr>
  </w:style>
  <w:style w:type="character" w:customStyle="1" w:styleId="TALChar">
    <w:name w:val="TAL Char"/>
    <w:link w:val="TAL"/>
    <w:qFormat/>
    <w:rsid w:val="00EC3252"/>
    <w:rPr>
      <w:rFonts w:ascii="Arial" w:hAnsi="Arial"/>
      <w:sz w:val="18"/>
      <w:lang w:eastAsia="en-US"/>
    </w:rPr>
  </w:style>
  <w:style w:type="character" w:customStyle="1" w:styleId="CommentsChar">
    <w:name w:val="Comments Char"/>
    <w:link w:val="Comments"/>
    <w:locked/>
    <w:rsid w:val="0092623A"/>
    <w:rPr>
      <w:rFonts w:ascii="Arial" w:eastAsia="MS Mincho" w:hAnsi="Arial" w:cs="Arial"/>
      <w:i/>
      <w:sz w:val="18"/>
      <w:szCs w:val="24"/>
    </w:rPr>
  </w:style>
  <w:style w:type="paragraph" w:customStyle="1" w:styleId="Comments">
    <w:name w:val="Comments"/>
    <w:basedOn w:val="Normal"/>
    <w:link w:val="CommentsChar"/>
    <w:qFormat/>
    <w:rsid w:val="0092623A"/>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locked/>
    <w:rsid w:val="002D74E9"/>
    <w:rPr>
      <w:rFonts w:ascii="Arial" w:hAnsi="Arial"/>
      <w:sz w:val="18"/>
      <w:lang w:eastAsia="en-US"/>
    </w:rPr>
  </w:style>
  <w:style w:type="character" w:customStyle="1" w:styleId="TAHCar">
    <w:name w:val="TAH Car"/>
    <w:link w:val="TAH"/>
    <w:qFormat/>
    <w:locked/>
    <w:rsid w:val="002D74E9"/>
    <w:rPr>
      <w:rFonts w:ascii="Arial" w:hAnsi="Arial"/>
      <w:b/>
      <w:sz w:val="18"/>
      <w:lang w:eastAsia="en-US"/>
    </w:rPr>
  </w:style>
  <w:style w:type="character" w:styleId="Emphasis">
    <w:name w:val="Emphasis"/>
    <w:basedOn w:val="DefaultParagraphFont"/>
    <w:uiPriority w:val="20"/>
    <w:qFormat/>
    <w:rsid w:val="00FA2E38"/>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E36F2"/>
    <w:rPr>
      <w:rFonts w:ascii="Arial" w:hAnsi="Arial"/>
      <w:b/>
      <w:noProof/>
      <w:sz w:val="18"/>
      <w:lang w:eastAsia="en-US"/>
    </w:rPr>
  </w:style>
  <w:style w:type="character" w:customStyle="1" w:styleId="B10">
    <w:name w:val="B1 (文字)"/>
    <w:qFormat/>
    <w:locked/>
    <w:rsid w:val="009447DC"/>
    <w:rPr>
      <w:rFonts w:ascii="Times New Roman" w:hAnsi="Times New Roman"/>
      <w:lang w:val="en-GB" w:eastAsia="en-US"/>
    </w:rPr>
  </w:style>
  <w:style w:type="character" w:customStyle="1" w:styleId="NOChar">
    <w:name w:val="NO Char"/>
    <w:link w:val="NO"/>
    <w:locked/>
    <w:rsid w:val="0026276C"/>
    <w:rPr>
      <w:rFonts w:ascii="Times New Roman" w:hAnsi="Times New Roman"/>
      <w:lang w:eastAsia="en-US"/>
    </w:rPr>
  </w:style>
  <w:style w:type="character" w:customStyle="1" w:styleId="THChar">
    <w:name w:val="TH Char"/>
    <w:link w:val="TH"/>
    <w:rsid w:val="00422A9C"/>
    <w:rPr>
      <w:rFonts w:ascii="Arial" w:hAnsi="Arial"/>
      <w:b/>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10990"/>
    <w:rPr>
      <w:rFonts w:ascii="Times New Roman" w:hAnsi="Times New Roman"/>
      <w:b/>
      <w:bCs/>
      <w:lang w:eastAsia="en-US"/>
    </w:rPr>
  </w:style>
  <w:style w:type="character" w:customStyle="1" w:styleId="B1Zchn">
    <w:name w:val="B1 Zchn"/>
    <w:locked/>
    <w:rsid w:val="002A5306"/>
    <w:rPr>
      <w:rFonts w:ascii="Times New Roman" w:eastAsia="Times New Roman" w:hAnsi="Times New Roman"/>
      <w:lang w:val="x-none"/>
    </w:rPr>
  </w:style>
  <w:style w:type="paragraph" w:styleId="TableofFigures">
    <w:name w:val="table of figures"/>
    <w:basedOn w:val="BodyText"/>
    <w:next w:val="Normal"/>
    <w:uiPriority w:val="99"/>
    <w:unhideWhenUsed/>
    <w:rsid w:val="00B03ECB"/>
    <w:pPr>
      <w:ind w:left="1701" w:hanging="1701"/>
      <w:jc w:val="left"/>
      <w:textAlignment w:val="auto"/>
    </w:pPr>
    <w:rPr>
      <w:rFonts w:ascii="Arial" w:eastAsia="Times New Roman" w:hAnsi="Arial"/>
      <w:b/>
      <w:szCs w:val="20"/>
      <w:lang w:val="en-GB" w:eastAsia="zh-CN"/>
    </w:rPr>
  </w:style>
  <w:style w:type="paragraph" w:customStyle="1" w:styleId="References">
    <w:name w:val="References"/>
    <w:basedOn w:val="Normal"/>
    <w:rsid w:val="00B03ECB"/>
    <w:pPr>
      <w:numPr>
        <w:numId w:val="31"/>
      </w:numPr>
      <w:overflowPunct/>
      <w:adjustRightInd/>
      <w:snapToGrid w:val="0"/>
      <w:spacing w:after="60"/>
      <w:jc w:val="both"/>
      <w:textAlignment w:val="auto"/>
    </w:pPr>
    <w:rPr>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8379">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6324596">
      <w:bodyDiv w:val="1"/>
      <w:marLeft w:val="0"/>
      <w:marRight w:val="0"/>
      <w:marTop w:val="0"/>
      <w:marBottom w:val="0"/>
      <w:divBdr>
        <w:top w:val="none" w:sz="0" w:space="0" w:color="auto"/>
        <w:left w:val="none" w:sz="0" w:space="0" w:color="auto"/>
        <w:bottom w:val="none" w:sz="0" w:space="0" w:color="auto"/>
        <w:right w:val="none" w:sz="0" w:space="0" w:color="auto"/>
      </w:divBdr>
      <w:divsChild>
        <w:div w:id="119611027">
          <w:marLeft w:val="0"/>
          <w:marRight w:val="0"/>
          <w:marTop w:val="0"/>
          <w:marBottom w:val="0"/>
          <w:divBdr>
            <w:top w:val="none" w:sz="0" w:space="0" w:color="auto"/>
            <w:left w:val="none" w:sz="0" w:space="0" w:color="auto"/>
            <w:bottom w:val="none" w:sz="0" w:space="0" w:color="auto"/>
            <w:right w:val="none" w:sz="0" w:space="0" w:color="auto"/>
          </w:divBdr>
          <w:divsChild>
            <w:div w:id="77590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272422">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5827270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33556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918528">
      <w:bodyDiv w:val="1"/>
      <w:marLeft w:val="0"/>
      <w:marRight w:val="0"/>
      <w:marTop w:val="0"/>
      <w:marBottom w:val="0"/>
      <w:divBdr>
        <w:top w:val="none" w:sz="0" w:space="0" w:color="auto"/>
        <w:left w:val="none" w:sz="0" w:space="0" w:color="auto"/>
        <w:bottom w:val="none" w:sz="0" w:space="0" w:color="auto"/>
        <w:right w:val="none" w:sz="0" w:space="0" w:color="auto"/>
      </w:divBdr>
    </w:div>
    <w:div w:id="248852865">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9530696">
      <w:bodyDiv w:val="1"/>
      <w:marLeft w:val="0"/>
      <w:marRight w:val="0"/>
      <w:marTop w:val="0"/>
      <w:marBottom w:val="0"/>
      <w:divBdr>
        <w:top w:val="none" w:sz="0" w:space="0" w:color="auto"/>
        <w:left w:val="none" w:sz="0" w:space="0" w:color="auto"/>
        <w:bottom w:val="none" w:sz="0" w:space="0" w:color="auto"/>
        <w:right w:val="none" w:sz="0" w:space="0" w:color="auto"/>
      </w:divBdr>
    </w:div>
    <w:div w:id="270479962">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9284619">
      <w:bodyDiv w:val="1"/>
      <w:marLeft w:val="0"/>
      <w:marRight w:val="0"/>
      <w:marTop w:val="0"/>
      <w:marBottom w:val="0"/>
      <w:divBdr>
        <w:top w:val="none" w:sz="0" w:space="0" w:color="auto"/>
        <w:left w:val="none" w:sz="0" w:space="0" w:color="auto"/>
        <w:bottom w:val="none" w:sz="0" w:space="0" w:color="auto"/>
        <w:right w:val="none" w:sz="0" w:space="0" w:color="auto"/>
      </w:divBdr>
    </w:div>
    <w:div w:id="343871642">
      <w:bodyDiv w:val="1"/>
      <w:marLeft w:val="0"/>
      <w:marRight w:val="0"/>
      <w:marTop w:val="0"/>
      <w:marBottom w:val="0"/>
      <w:divBdr>
        <w:top w:val="none" w:sz="0" w:space="0" w:color="auto"/>
        <w:left w:val="none" w:sz="0" w:space="0" w:color="auto"/>
        <w:bottom w:val="none" w:sz="0" w:space="0" w:color="auto"/>
        <w:right w:val="none" w:sz="0" w:space="0" w:color="auto"/>
      </w:divBdr>
    </w:div>
    <w:div w:id="346175073">
      <w:bodyDiv w:val="1"/>
      <w:marLeft w:val="0"/>
      <w:marRight w:val="0"/>
      <w:marTop w:val="0"/>
      <w:marBottom w:val="0"/>
      <w:divBdr>
        <w:top w:val="none" w:sz="0" w:space="0" w:color="auto"/>
        <w:left w:val="none" w:sz="0" w:space="0" w:color="auto"/>
        <w:bottom w:val="none" w:sz="0" w:space="0" w:color="auto"/>
        <w:right w:val="none" w:sz="0" w:space="0" w:color="auto"/>
      </w:divBdr>
    </w:div>
    <w:div w:id="36012653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4138926">
      <w:bodyDiv w:val="1"/>
      <w:marLeft w:val="0"/>
      <w:marRight w:val="0"/>
      <w:marTop w:val="0"/>
      <w:marBottom w:val="0"/>
      <w:divBdr>
        <w:top w:val="none" w:sz="0" w:space="0" w:color="auto"/>
        <w:left w:val="none" w:sz="0" w:space="0" w:color="auto"/>
        <w:bottom w:val="none" w:sz="0" w:space="0" w:color="auto"/>
        <w:right w:val="none" w:sz="0" w:space="0" w:color="auto"/>
      </w:divBdr>
    </w:div>
    <w:div w:id="40804415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8089202">
      <w:bodyDiv w:val="1"/>
      <w:marLeft w:val="0"/>
      <w:marRight w:val="0"/>
      <w:marTop w:val="0"/>
      <w:marBottom w:val="0"/>
      <w:divBdr>
        <w:top w:val="none" w:sz="0" w:space="0" w:color="auto"/>
        <w:left w:val="none" w:sz="0" w:space="0" w:color="auto"/>
        <w:bottom w:val="none" w:sz="0" w:space="0" w:color="auto"/>
        <w:right w:val="none" w:sz="0" w:space="0" w:color="auto"/>
      </w:divBdr>
    </w:div>
    <w:div w:id="516697600">
      <w:bodyDiv w:val="1"/>
      <w:marLeft w:val="0"/>
      <w:marRight w:val="0"/>
      <w:marTop w:val="0"/>
      <w:marBottom w:val="0"/>
      <w:divBdr>
        <w:top w:val="none" w:sz="0" w:space="0" w:color="auto"/>
        <w:left w:val="none" w:sz="0" w:space="0" w:color="auto"/>
        <w:bottom w:val="none" w:sz="0" w:space="0" w:color="auto"/>
        <w:right w:val="none" w:sz="0" w:space="0" w:color="auto"/>
      </w:divBdr>
    </w:div>
    <w:div w:id="51859080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4407710">
      <w:bodyDiv w:val="1"/>
      <w:marLeft w:val="0"/>
      <w:marRight w:val="0"/>
      <w:marTop w:val="0"/>
      <w:marBottom w:val="0"/>
      <w:divBdr>
        <w:top w:val="none" w:sz="0" w:space="0" w:color="auto"/>
        <w:left w:val="none" w:sz="0" w:space="0" w:color="auto"/>
        <w:bottom w:val="none" w:sz="0" w:space="0" w:color="auto"/>
        <w:right w:val="none" w:sz="0" w:space="0" w:color="auto"/>
      </w:divBdr>
    </w:div>
    <w:div w:id="55890051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943538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814428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988952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31792657">
      <w:bodyDiv w:val="1"/>
      <w:marLeft w:val="0"/>
      <w:marRight w:val="0"/>
      <w:marTop w:val="0"/>
      <w:marBottom w:val="0"/>
      <w:divBdr>
        <w:top w:val="none" w:sz="0" w:space="0" w:color="auto"/>
        <w:left w:val="none" w:sz="0" w:space="0" w:color="auto"/>
        <w:bottom w:val="none" w:sz="0" w:space="0" w:color="auto"/>
        <w:right w:val="none" w:sz="0" w:space="0" w:color="auto"/>
      </w:divBdr>
    </w:div>
    <w:div w:id="835345599">
      <w:bodyDiv w:val="1"/>
      <w:marLeft w:val="0"/>
      <w:marRight w:val="0"/>
      <w:marTop w:val="0"/>
      <w:marBottom w:val="0"/>
      <w:divBdr>
        <w:top w:val="none" w:sz="0" w:space="0" w:color="auto"/>
        <w:left w:val="none" w:sz="0" w:space="0" w:color="auto"/>
        <w:bottom w:val="none" w:sz="0" w:space="0" w:color="auto"/>
        <w:right w:val="none" w:sz="0" w:space="0" w:color="auto"/>
      </w:divBdr>
    </w:div>
    <w:div w:id="849641181">
      <w:bodyDiv w:val="1"/>
      <w:marLeft w:val="0"/>
      <w:marRight w:val="0"/>
      <w:marTop w:val="0"/>
      <w:marBottom w:val="0"/>
      <w:divBdr>
        <w:top w:val="none" w:sz="0" w:space="0" w:color="auto"/>
        <w:left w:val="none" w:sz="0" w:space="0" w:color="auto"/>
        <w:bottom w:val="none" w:sz="0" w:space="0" w:color="auto"/>
        <w:right w:val="none" w:sz="0" w:space="0" w:color="auto"/>
      </w:divBdr>
    </w:div>
    <w:div w:id="865220282">
      <w:bodyDiv w:val="1"/>
      <w:marLeft w:val="0"/>
      <w:marRight w:val="0"/>
      <w:marTop w:val="0"/>
      <w:marBottom w:val="0"/>
      <w:divBdr>
        <w:top w:val="none" w:sz="0" w:space="0" w:color="auto"/>
        <w:left w:val="none" w:sz="0" w:space="0" w:color="auto"/>
        <w:bottom w:val="none" w:sz="0" w:space="0" w:color="auto"/>
        <w:right w:val="none" w:sz="0" w:space="0" w:color="auto"/>
      </w:divBdr>
    </w:div>
    <w:div w:id="877008358">
      <w:bodyDiv w:val="1"/>
      <w:marLeft w:val="0"/>
      <w:marRight w:val="0"/>
      <w:marTop w:val="0"/>
      <w:marBottom w:val="0"/>
      <w:divBdr>
        <w:top w:val="none" w:sz="0" w:space="0" w:color="auto"/>
        <w:left w:val="none" w:sz="0" w:space="0" w:color="auto"/>
        <w:bottom w:val="none" w:sz="0" w:space="0" w:color="auto"/>
        <w:right w:val="none" w:sz="0" w:space="0" w:color="auto"/>
      </w:divBdr>
    </w:div>
    <w:div w:id="88028327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743953">
      <w:bodyDiv w:val="1"/>
      <w:marLeft w:val="0"/>
      <w:marRight w:val="0"/>
      <w:marTop w:val="0"/>
      <w:marBottom w:val="0"/>
      <w:divBdr>
        <w:top w:val="none" w:sz="0" w:space="0" w:color="auto"/>
        <w:left w:val="none" w:sz="0" w:space="0" w:color="auto"/>
        <w:bottom w:val="none" w:sz="0" w:space="0" w:color="auto"/>
        <w:right w:val="none" w:sz="0" w:space="0" w:color="auto"/>
      </w:divBdr>
      <w:divsChild>
        <w:div w:id="2119566805">
          <w:marLeft w:val="0"/>
          <w:marRight w:val="0"/>
          <w:marTop w:val="0"/>
          <w:marBottom w:val="0"/>
          <w:divBdr>
            <w:top w:val="none" w:sz="0" w:space="0" w:color="auto"/>
            <w:left w:val="none" w:sz="0" w:space="0" w:color="auto"/>
            <w:bottom w:val="none" w:sz="0" w:space="0" w:color="auto"/>
            <w:right w:val="none" w:sz="0" w:space="0" w:color="auto"/>
          </w:divBdr>
          <w:divsChild>
            <w:div w:id="32081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928085">
      <w:bodyDiv w:val="1"/>
      <w:marLeft w:val="0"/>
      <w:marRight w:val="0"/>
      <w:marTop w:val="0"/>
      <w:marBottom w:val="0"/>
      <w:divBdr>
        <w:top w:val="none" w:sz="0" w:space="0" w:color="auto"/>
        <w:left w:val="none" w:sz="0" w:space="0" w:color="auto"/>
        <w:bottom w:val="none" w:sz="0" w:space="0" w:color="auto"/>
        <w:right w:val="none" w:sz="0" w:space="0" w:color="auto"/>
      </w:divBdr>
    </w:div>
    <w:div w:id="936980798">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192500175">
      <w:bodyDiv w:val="1"/>
      <w:marLeft w:val="0"/>
      <w:marRight w:val="0"/>
      <w:marTop w:val="0"/>
      <w:marBottom w:val="0"/>
      <w:divBdr>
        <w:top w:val="none" w:sz="0" w:space="0" w:color="auto"/>
        <w:left w:val="none" w:sz="0" w:space="0" w:color="auto"/>
        <w:bottom w:val="none" w:sz="0" w:space="0" w:color="auto"/>
        <w:right w:val="none" w:sz="0" w:space="0" w:color="auto"/>
      </w:divBdr>
    </w:div>
    <w:div w:id="119422228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6923679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40393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5024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8514853">
      <w:bodyDiv w:val="1"/>
      <w:marLeft w:val="0"/>
      <w:marRight w:val="0"/>
      <w:marTop w:val="0"/>
      <w:marBottom w:val="0"/>
      <w:divBdr>
        <w:top w:val="none" w:sz="0" w:space="0" w:color="auto"/>
        <w:left w:val="none" w:sz="0" w:space="0" w:color="auto"/>
        <w:bottom w:val="none" w:sz="0" w:space="0" w:color="auto"/>
        <w:right w:val="none" w:sz="0" w:space="0" w:color="auto"/>
      </w:divBdr>
    </w:div>
    <w:div w:id="1524435359">
      <w:bodyDiv w:val="1"/>
      <w:marLeft w:val="0"/>
      <w:marRight w:val="0"/>
      <w:marTop w:val="0"/>
      <w:marBottom w:val="0"/>
      <w:divBdr>
        <w:top w:val="none" w:sz="0" w:space="0" w:color="auto"/>
        <w:left w:val="none" w:sz="0" w:space="0" w:color="auto"/>
        <w:bottom w:val="none" w:sz="0" w:space="0" w:color="auto"/>
        <w:right w:val="none" w:sz="0" w:space="0" w:color="auto"/>
      </w:divBdr>
    </w:div>
    <w:div w:id="152948363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2156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820357">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63842718">
      <w:bodyDiv w:val="1"/>
      <w:marLeft w:val="0"/>
      <w:marRight w:val="0"/>
      <w:marTop w:val="0"/>
      <w:marBottom w:val="0"/>
      <w:divBdr>
        <w:top w:val="none" w:sz="0" w:space="0" w:color="auto"/>
        <w:left w:val="none" w:sz="0" w:space="0" w:color="auto"/>
        <w:bottom w:val="none" w:sz="0" w:space="0" w:color="auto"/>
        <w:right w:val="none" w:sz="0" w:space="0" w:color="auto"/>
      </w:divBdr>
    </w:div>
    <w:div w:id="176784398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63385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83744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3659650">
      <w:bodyDiv w:val="1"/>
      <w:marLeft w:val="0"/>
      <w:marRight w:val="0"/>
      <w:marTop w:val="0"/>
      <w:marBottom w:val="0"/>
      <w:divBdr>
        <w:top w:val="none" w:sz="0" w:space="0" w:color="auto"/>
        <w:left w:val="none" w:sz="0" w:space="0" w:color="auto"/>
        <w:bottom w:val="none" w:sz="0" w:space="0" w:color="auto"/>
        <w:right w:val="none" w:sz="0" w:space="0" w:color="auto"/>
      </w:divBdr>
      <w:divsChild>
        <w:div w:id="624656056">
          <w:marLeft w:val="0"/>
          <w:marRight w:val="0"/>
          <w:marTop w:val="0"/>
          <w:marBottom w:val="0"/>
          <w:divBdr>
            <w:top w:val="none" w:sz="0" w:space="0" w:color="auto"/>
            <w:left w:val="none" w:sz="0" w:space="0" w:color="auto"/>
            <w:bottom w:val="none" w:sz="0" w:space="0" w:color="auto"/>
            <w:right w:val="none" w:sz="0" w:space="0" w:color="auto"/>
          </w:divBdr>
          <w:divsChild>
            <w:div w:id="400325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463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8845429">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57177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file:///C:\Users\daewonle\AppData\Local\Microsoft\Windows\INetCache\Content.Outlook\8NVFAVCC\R1-190xxxx%20NR%20DC-based%20mobility%20enhancements%20v1%20(002).docx"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B87B87"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B87B87"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B87B87"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B87B87" w:rsidRDefault="001824B7">
          <w:pPr>
            <w:pStyle w:val="A08387FB07DB4480B7719F28B0ADAD4E"/>
          </w:pPr>
          <w:r w:rsidRPr="00831010">
            <w:rPr>
              <w:rStyle w:val="PlaceholderText"/>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B87B87"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415BC"/>
    <w:rsid w:val="00090BF5"/>
    <w:rsid w:val="000A3BCD"/>
    <w:rsid w:val="000E4A7C"/>
    <w:rsid w:val="000E5B23"/>
    <w:rsid w:val="00135A55"/>
    <w:rsid w:val="001530CB"/>
    <w:rsid w:val="0016159E"/>
    <w:rsid w:val="00161CEF"/>
    <w:rsid w:val="001824B7"/>
    <w:rsid w:val="0018681A"/>
    <w:rsid w:val="001C175A"/>
    <w:rsid w:val="001D0D40"/>
    <w:rsid w:val="001D5C63"/>
    <w:rsid w:val="00262B77"/>
    <w:rsid w:val="002904B9"/>
    <w:rsid w:val="002A2F16"/>
    <w:rsid w:val="002A7F29"/>
    <w:rsid w:val="002B05C2"/>
    <w:rsid w:val="002C1D0B"/>
    <w:rsid w:val="002E2970"/>
    <w:rsid w:val="002F2364"/>
    <w:rsid w:val="0033341A"/>
    <w:rsid w:val="00373AE1"/>
    <w:rsid w:val="003D54D0"/>
    <w:rsid w:val="00403B7D"/>
    <w:rsid w:val="00476631"/>
    <w:rsid w:val="00482C3B"/>
    <w:rsid w:val="004C1523"/>
    <w:rsid w:val="004E4AF9"/>
    <w:rsid w:val="004F0324"/>
    <w:rsid w:val="004F4315"/>
    <w:rsid w:val="004F7AC4"/>
    <w:rsid w:val="005431B8"/>
    <w:rsid w:val="0059242C"/>
    <w:rsid w:val="005A43B9"/>
    <w:rsid w:val="006001B2"/>
    <w:rsid w:val="0064289C"/>
    <w:rsid w:val="00667A32"/>
    <w:rsid w:val="0068518C"/>
    <w:rsid w:val="00693369"/>
    <w:rsid w:val="006C170E"/>
    <w:rsid w:val="00714A50"/>
    <w:rsid w:val="00760785"/>
    <w:rsid w:val="008447D3"/>
    <w:rsid w:val="00896296"/>
    <w:rsid w:val="008A6EBB"/>
    <w:rsid w:val="008E3038"/>
    <w:rsid w:val="00927E7D"/>
    <w:rsid w:val="0093396E"/>
    <w:rsid w:val="009701FC"/>
    <w:rsid w:val="00975458"/>
    <w:rsid w:val="009B08E7"/>
    <w:rsid w:val="00A90AE3"/>
    <w:rsid w:val="00AA27DE"/>
    <w:rsid w:val="00AA311C"/>
    <w:rsid w:val="00AC1D4C"/>
    <w:rsid w:val="00B007C5"/>
    <w:rsid w:val="00B312BF"/>
    <w:rsid w:val="00B52518"/>
    <w:rsid w:val="00B54A48"/>
    <w:rsid w:val="00B74A67"/>
    <w:rsid w:val="00B848F4"/>
    <w:rsid w:val="00B87B87"/>
    <w:rsid w:val="00BA5378"/>
    <w:rsid w:val="00BA7D4E"/>
    <w:rsid w:val="00BB0E8E"/>
    <w:rsid w:val="00BB0EF1"/>
    <w:rsid w:val="00C2201F"/>
    <w:rsid w:val="00C23537"/>
    <w:rsid w:val="00C25F17"/>
    <w:rsid w:val="00C32A45"/>
    <w:rsid w:val="00C52BBD"/>
    <w:rsid w:val="00C613A1"/>
    <w:rsid w:val="00C773B4"/>
    <w:rsid w:val="00CD050A"/>
    <w:rsid w:val="00CE4511"/>
    <w:rsid w:val="00CF23E4"/>
    <w:rsid w:val="00D0445F"/>
    <w:rsid w:val="00D17FE7"/>
    <w:rsid w:val="00D3189B"/>
    <w:rsid w:val="00D444BE"/>
    <w:rsid w:val="00D57D5D"/>
    <w:rsid w:val="00DA68A9"/>
    <w:rsid w:val="00DA7A67"/>
    <w:rsid w:val="00DB5EBB"/>
    <w:rsid w:val="00E34D14"/>
    <w:rsid w:val="00E47A16"/>
    <w:rsid w:val="00E565C1"/>
    <w:rsid w:val="00EA1780"/>
    <w:rsid w:val="00F605D0"/>
    <w:rsid w:val="00F8765A"/>
    <w:rsid w:val="00F941F1"/>
    <w:rsid w:val="00FA2D93"/>
    <w:rsid w:val="00FE2238"/>
    <w:rsid w:val="00FE65F1"/>
    <w:rsid w:val="00FF1C2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007C5"/>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 w:type="paragraph" w:customStyle="1" w:styleId="E913CF39E3FF4CE891A9804B7B9FFBF9">
    <w:name w:val="E913CF39E3FF4CE891A9804B7B9FFBF9"/>
    <w:rsid w:val="00CD050A"/>
  </w:style>
  <w:style w:type="paragraph" w:customStyle="1" w:styleId="2A2750F92A4D4D62850BC2CD7F9AC6F7">
    <w:name w:val="2A2750F92A4D4D62850BC2CD7F9AC6F7"/>
    <w:rsid w:val="00CD050A"/>
  </w:style>
  <w:style w:type="paragraph" w:customStyle="1" w:styleId="474D2A001EC4486AB619CF237E419CE8">
    <w:name w:val="474D2A001EC4486AB619CF237E419CE8"/>
    <w:rsid w:val="0093396E"/>
    <w:rPr>
      <w:lang w:eastAsia="en-US"/>
    </w:rPr>
  </w:style>
  <w:style w:type="paragraph" w:customStyle="1" w:styleId="0733B51E92E748C4A58D229E220D977B">
    <w:name w:val="0733B51E92E748C4A58D229E220D977B"/>
    <w:rsid w:val="0093396E"/>
    <w:rPr>
      <w:lang w:eastAsia="en-US"/>
    </w:rPr>
  </w:style>
  <w:style w:type="paragraph" w:customStyle="1" w:styleId="DE0767841540486FB37AA6AF6470425F">
    <w:name w:val="DE0767841540486FB37AA6AF6470425F"/>
    <w:rsid w:val="0093396E"/>
    <w:rPr>
      <w:lang w:eastAsia="en-US"/>
    </w:rPr>
  </w:style>
  <w:style w:type="paragraph" w:customStyle="1" w:styleId="3272D87DAC4A4755928C6AF219219D58">
    <w:name w:val="3272D87DAC4A4755928C6AF219219D58"/>
    <w:rsid w:val="00B007C5"/>
    <w:rPr>
      <w:lang w:eastAsia="en-US"/>
    </w:rPr>
  </w:style>
  <w:style w:type="paragraph" w:customStyle="1" w:styleId="A84560F56EB54A7886D372877B013E29">
    <w:name w:val="A84560F56EB54A7886D372877B013E29"/>
    <w:rsid w:val="00B007C5"/>
    <w:rPr>
      <w:lang w:eastAsia="en-US"/>
    </w:rPr>
  </w:style>
  <w:style w:type="paragraph" w:customStyle="1" w:styleId="442F207444914887B32B19B905EF77E6">
    <w:name w:val="442F207444914887B32B19B905EF77E6"/>
    <w:rsid w:val="00B007C5"/>
    <w:rPr>
      <w:lang w:eastAsia="en-US"/>
    </w:rPr>
  </w:style>
  <w:style w:type="paragraph" w:customStyle="1" w:styleId="899F76AE48904B6690AD4E2CA7F09A15">
    <w:name w:val="899F76AE48904B6690AD4E2CA7F09A15"/>
    <w:rsid w:val="00B007C5"/>
    <w:rPr>
      <w:lang w:eastAsia="en-US"/>
    </w:rPr>
  </w:style>
  <w:style w:type="paragraph" w:customStyle="1" w:styleId="33F5EC655FDC4FF0946CD972496CE771">
    <w:name w:val="33F5EC655FDC4FF0946CD972496CE771"/>
    <w:rsid w:val="00B007C5"/>
    <w:rPr>
      <w:lang w:eastAsia="en-US"/>
    </w:rPr>
  </w:style>
  <w:style w:type="paragraph" w:customStyle="1" w:styleId="F568EF500F66448AB0EACB55EC15F2E4">
    <w:name w:val="F568EF500F66448AB0EACB55EC15F2E4"/>
    <w:rsid w:val="00B007C5"/>
    <w:rPr>
      <w:lang w:eastAsia="en-US"/>
    </w:rPr>
  </w:style>
  <w:style w:type="paragraph" w:customStyle="1" w:styleId="6A05705AEF364ECC87DC0AC66B43417B">
    <w:name w:val="6A05705AEF364ECC87DC0AC66B43417B"/>
    <w:rsid w:val="00B007C5"/>
    <w:rPr>
      <w:lang w:eastAsia="en-US"/>
    </w:rPr>
  </w:style>
  <w:style w:type="paragraph" w:customStyle="1" w:styleId="C155E0827EC74C3D9516198BAC3A1B69">
    <w:name w:val="C155E0827EC74C3D9516198BAC3A1B69"/>
    <w:rsid w:val="00B007C5"/>
    <w:rPr>
      <w:lang w:eastAsia="en-US"/>
    </w:rPr>
  </w:style>
  <w:style w:type="paragraph" w:customStyle="1" w:styleId="C6A3F023834C4050B8105B7EF10D457C">
    <w:name w:val="C6A3F023834C4050B8105B7EF10D457C"/>
    <w:rsid w:val="00B007C5"/>
    <w:rPr>
      <w:lang w:eastAsia="en-US"/>
    </w:rPr>
  </w:style>
  <w:style w:type="paragraph" w:customStyle="1" w:styleId="60D0A36BE60F4EADBF8F49A987315D83">
    <w:name w:val="60D0A36BE60F4EADBF8F49A987315D83"/>
    <w:rsid w:val="00B007C5"/>
    <w:rPr>
      <w:lang w:eastAsia="en-US"/>
    </w:rPr>
  </w:style>
  <w:style w:type="paragraph" w:customStyle="1" w:styleId="FF7270827376434FBB7508ABF504C396">
    <w:name w:val="FF7270827376434FBB7508ABF504C396"/>
    <w:rsid w:val="00B007C5"/>
    <w:rPr>
      <w:lang w:eastAsia="en-US"/>
    </w:rPr>
  </w:style>
  <w:style w:type="paragraph" w:customStyle="1" w:styleId="750D8954ECBC4B87B1E9A0539BDA8493">
    <w:name w:val="750D8954ECBC4B87B1E9A0539BDA8493"/>
    <w:rsid w:val="00B007C5"/>
    <w:rPr>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4A3C6F54-CE87-45E4-A983-8FBE2D520A21}">
  <ds:schemaRefs>
    <ds:schemaRef ds:uri="http://schemas.openxmlformats.org/officeDocument/2006/bibliography"/>
  </ds:schemaRefs>
</ds:datastoreItem>
</file>

<file path=customXml/itemProps5.xml><?xml version="1.0" encoding="utf-8"?>
<ds:datastoreItem xmlns:ds="http://schemas.openxmlformats.org/officeDocument/2006/customXml" ds:itemID="{858C5B8D-AB98-4438-BE49-683F35D0E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789</TotalTime>
  <Pages>9</Pages>
  <Words>3904</Words>
  <Characters>21283</Characters>
  <Application>Microsoft Office Word</Application>
  <DocSecurity>0</DocSecurity>
  <Lines>443</Lines>
  <Paragraphs>231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Summary of discussions on physical layer aspects of enhanced mobility</vt:lpstr>
      <vt:lpstr>Summary of discussions on physical layer aspects of enhanced mobility</vt:lpstr>
    </vt:vector>
  </TitlesOfParts>
  <Company>Intel</Company>
  <LinksUpToDate>false</LinksUpToDate>
  <CharactersWithSpaces>25055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discussions on physical layer aspects of enhanced mobility</dc:title>
  <dc:subject>R1-1907800</dc:subject>
  <dc:creator>Daewon Lee</dc:creator>
  <cp:keywords>CTPClassification=CTP_PUBLIC:VisualMarkings=, CTPClassification=CTP_NT</cp:keywords>
  <dc:description>Reno, USA, May 13 - 17, 2019</dc:description>
  <cp:lastModifiedBy>Intel</cp:lastModifiedBy>
  <cp:revision>25</cp:revision>
  <cp:lastPrinted>2011-11-09T22:49:00Z</cp:lastPrinted>
  <dcterms:created xsi:type="dcterms:W3CDTF">2019-04-10T07:09:00Z</dcterms:created>
  <dcterms:modified xsi:type="dcterms:W3CDTF">2019-05-15T22:37:00Z</dcterms:modified>
  <cp:category>#97</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03bc59bf-cb12-409a-94b8-94bcdd3406bc</vt:lpwstr>
  </property>
  <property fmtid="{D5CDD505-2E9C-101B-9397-08002B2CF9AE}" pid="4" name="CTP_TimeStamp">
    <vt:lpwstr>2019-05-15 22:37:05Z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AdHocReviewCycleID">
    <vt:i4>-287335690</vt:i4>
  </property>
  <property fmtid="{D5CDD505-2E9C-101B-9397-08002B2CF9AE}" pid="9" name="_NewReviewCycle">
    <vt:lpwstr/>
  </property>
  <property fmtid="{D5CDD505-2E9C-101B-9397-08002B2CF9AE}" pid="10" name="_EmailSubject">
    <vt:lpwstr>[RAN1 #96bis] NR Mobility Enh. - draft reply LS to RAN2</vt:lpwstr>
  </property>
  <property fmtid="{D5CDD505-2E9C-101B-9397-08002B2CF9AE}" pid="11" name="_AuthorEmail">
    <vt:lpwstr>hdly@qti.qualcomm.com</vt:lpwstr>
  </property>
  <property fmtid="{D5CDD505-2E9C-101B-9397-08002B2CF9AE}" pid="12" name="_AuthorEmailDisplayName">
    <vt:lpwstr>Hung Ly</vt:lpwstr>
  </property>
  <property fmtid="{D5CDD505-2E9C-101B-9397-08002B2CF9AE}" pid="13" name="_ReviewingToolsShownOnce">
    <vt:lpwstr/>
  </property>
  <property fmtid="{D5CDD505-2E9C-101B-9397-08002B2CF9AE}" pid="14" name="NSCPROP_SA">
    <vt:lpwstr>C:\Users\Samsung\AppData\Local\Microsoft\Windows\INetCache\Content.Outlook\MM43HN5G\draft v2 R1-190xxxx offline NR mobility enh_qcom.docx</vt:lpwstr>
  </property>
  <property fmtid="{D5CDD505-2E9C-101B-9397-08002B2CF9AE}" pid="15" name="CTPClassification">
    <vt:lpwstr>CTP_NT</vt:lpwstr>
  </property>
</Properties>
</file>